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4FD7EB9" w14:textId="72136F58" w:rsidR="001E41F3" w:rsidRDefault="001E41F3">
      <w:pPr>
        <w:pStyle w:val="CRCoverPage"/>
        <w:tabs>
          <w:tab w:val="right" w:pos="9639"/>
        </w:tabs>
        <w:spacing w:after="0"/>
        <w:rPr>
          <w:b/>
          <w:i/>
          <w:noProof/>
          <w:sz w:val="28"/>
        </w:rPr>
      </w:pPr>
      <w:r>
        <w:rPr>
          <w:b/>
          <w:noProof/>
          <w:sz w:val="24"/>
        </w:rPr>
        <w:t>3GPP TSG-</w:t>
      </w:r>
      <w:r w:rsidR="003D099A">
        <w:rPr>
          <w:b/>
          <w:noProof/>
          <w:sz w:val="24"/>
        </w:rPr>
        <w:t>SA/WG4</w:t>
      </w:r>
      <w:r w:rsidR="00C66BA2">
        <w:rPr>
          <w:b/>
          <w:noProof/>
          <w:sz w:val="24"/>
        </w:rPr>
        <w:t xml:space="preserve"> </w:t>
      </w:r>
      <w:r>
        <w:rPr>
          <w:b/>
          <w:noProof/>
          <w:sz w:val="24"/>
        </w:rPr>
        <w:t>Meeting #</w:t>
      </w:r>
      <w:r w:rsidR="00BA5271">
        <w:fldChar w:fldCharType="begin"/>
      </w:r>
      <w:r w:rsidR="00BA5271">
        <w:instrText xml:space="preserve"> DOCPROPERTY  MtgSeq  \* MERGEFORMAT </w:instrText>
      </w:r>
      <w:r w:rsidR="00BA5271">
        <w:fldChar w:fldCharType="separate"/>
      </w:r>
      <w:r w:rsidR="00EB09B7" w:rsidRPr="00EB09B7">
        <w:rPr>
          <w:b/>
          <w:noProof/>
          <w:sz w:val="24"/>
        </w:rPr>
        <w:t xml:space="preserve"> </w:t>
      </w:r>
      <w:r w:rsidR="003D099A">
        <w:rPr>
          <w:b/>
          <w:noProof/>
          <w:sz w:val="24"/>
        </w:rPr>
        <w:t>112-e</w:t>
      </w:r>
      <w:r w:rsidR="00BA5271">
        <w:rPr>
          <w:b/>
          <w:noProof/>
          <w:sz w:val="24"/>
        </w:rPr>
        <w:fldChar w:fldCharType="end"/>
      </w:r>
      <w:r w:rsidR="004C7F16">
        <w:fldChar w:fldCharType="begin"/>
      </w:r>
      <w:r w:rsidR="004C7F16">
        <w:instrText xml:space="preserve"> DOCPROPERTY  MtgTitle  \* MERGEFORMAT </w:instrText>
      </w:r>
      <w:r w:rsidR="004C7F16">
        <w:fldChar w:fldCharType="end"/>
      </w:r>
      <w:r w:rsidR="003D099A">
        <w:rPr>
          <w:b/>
          <w:i/>
          <w:noProof/>
          <w:sz w:val="28"/>
        </w:rPr>
        <w:t xml:space="preserve"> </w:t>
      </w:r>
      <w:r>
        <w:rPr>
          <w:b/>
          <w:i/>
          <w:noProof/>
          <w:sz w:val="28"/>
        </w:rPr>
        <w:tab/>
      </w:r>
      <w:r w:rsidR="00BA5271">
        <w:fldChar w:fldCharType="begin"/>
      </w:r>
      <w:r w:rsidR="00BA5271">
        <w:instrText xml:space="preserve"> DOCPROPERTY  Tdoc#  \* MERGEFORMAT </w:instrText>
      </w:r>
      <w:r w:rsidR="00BA5271">
        <w:fldChar w:fldCharType="separate"/>
      </w:r>
      <w:r w:rsidR="003D099A">
        <w:rPr>
          <w:b/>
          <w:i/>
          <w:noProof/>
          <w:sz w:val="28"/>
        </w:rPr>
        <w:t>S4-21</w:t>
      </w:r>
      <w:r w:rsidR="006E52AA">
        <w:rPr>
          <w:b/>
          <w:i/>
          <w:noProof/>
          <w:sz w:val="28"/>
        </w:rPr>
        <w:t>0165</w:t>
      </w:r>
      <w:r w:rsidR="00BA5271">
        <w:rPr>
          <w:b/>
          <w:i/>
          <w:noProof/>
          <w:sz w:val="28"/>
        </w:rPr>
        <w:fldChar w:fldCharType="end"/>
      </w:r>
    </w:p>
    <w:p w14:paraId="0BF32DD1" w14:textId="2D2F8FF1" w:rsidR="001E41F3" w:rsidRDefault="003D099A" w:rsidP="005E2C44">
      <w:pPr>
        <w:pStyle w:val="CRCoverPage"/>
        <w:outlineLvl w:val="0"/>
        <w:rPr>
          <w:b/>
          <w:noProof/>
          <w:sz w:val="24"/>
        </w:rPr>
      </w:pPr>
      <w:r w:rsidRPr="003D099A">
        <w:rPr>
          <w:b/>
          <w:bCs/>
          <w:sz w:val="24"/>
          <w:szCs w:val="24"/>
        </w:rPr>
        <w:t>Electronic meeting</w:t>
      </w:r>
      <w:r w:rsidR="001E41F3">
        <w:rPr>
          <w:b/>
          <w:noProof/>
          <w:sz w:val="24"/>
        </w:rPr>
        <w:t>,</w:t>
      </w:r>
      <w:r>
        <w:rPr>
          <w:b/>
          <w:noProof/>
          <w:sz w:val="24"/>
        </w:rPr>
        <w:t xml:space="preserve"> 1</w:t>
      </w:r>
      <w:r w:rsidRPr="003D099A">
        <w:rPr>
          <w:b/>
          <w:noProof/>
          <w:sz w:val="24"/>
          <w:vertAlign w:val="superscript"/>
        </w:rPr>
        <w:t>st</w:t>
      </w:r>
      <w:r>
        <w:rPr>
          <w:b/>
          <w:noProof/>
          <w:sz w:val="24"/>
        </w:rPr>
        <w:t>-10</w:t>
      </w:r>
      <w:r w:rsidRPr="003D099A">
        <w:rPr>
          <w:b/>
          <w:noProof/>
          <w:sz w:val="24"/>
          <w:vertAlign w:val="superscript"/>
        </w:rPr>
        <w:t>th</w:t>
      </w:r>
      <w:r>
        <w:rPr>
          <w:b/>
          <w:noProof/>
          <w:sz w:val="24"/>
        </w:rPr>
        <w:t xml:space="preserve"> February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7FE2A861" w14:textId="77777777" w:rsidTr="00547111">
        <w:tc>
          <w:tcPr>
            <w:tcW w:w="9641" w:type="dxa"/>
            <w:gridSpan w:val="9"/>
            <w:tcBorders>
              <w:top w:val="single" w:sz="4" w:space="0" w:color="auto"/>
              <w:left w:val="single" w:sz="4" w:space="0" w:color="auto"/>
              <w:right w:val="single" w:sz="4" w:space="0" w:color="auto"/>
            </w:tcBorders>
          </w:tcPr>
          <w:p w14:paraId="0B315DA8"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21CE69A9" w14:textId="77777777" w:rsidTr="00547111">
        <w:tc>
          <w:tcPr>
            <w:tcW w:w="9641" w:type="dxa"/>
            <w:gridSpan w:val="9"/>
            <w:tcBorders>
              <w:left w:val="single" w:sz="4" w:space="0" w:color="auto"/>
              <w:right w:val="single" w:sz="4" w:space="0" w:color="auto"/>
            </w:tcBorders>
          </w:tcPr>
          <w:p w14:paraId="356293D7" w14:textId="067F4F75" w:rsidR="001E41F3" w:rsidRDefault="003D099A">
            <w:pPr>
              <w:pStyle w:val="CRCoverPage"/>
              <w:spacing w:after="0"/>
              <w:jc w:val="center"/>
              <w:rPr>
                <w:noProof/>
              </w:rPr>
            </w:pPr>
            <w:r w:rsidRPr="00971A8D">
              <w:rPr>
                <w:b/>
                <w:noProof/>
                <w:sz w:val="32"/>
                <w:highlight w:val="yellow"/>
              </w:rPr>
              <w:t>PSEUDO</w:t>
            </w:r>
            <w:r>
              <w:rPr>
                <w:b/>
                <w:noProof/>
                <w:sz w:val="32"/>
              </w:rPr>
              <w:t xml:space="preserve"> </w:t>
            </w:r>
            <w:r w:rsidR="001E41F3">
              <w:rPr>
                <w:b/>
                <w:noProof/>
                <w:sz w:val="32"/>
              </w:rPr>
              <w:t>CHANGE REQUEST</w:t>
            </w:r>
          </w:p>
        </w:tc>
      </w:tr>
      <w:tr w:rsidR="001E41F3" w14:paraId="66ADCB2F" w14:textId="77777777" w:rsidTr="00547111">
        <w:tc>
          <w:tcPr>
            <w:tcW w:w="9641" w:type="dxa"/>
            <w:gridSpan w:val="9"/>
            <w:tcBorders>
              <w:left w:val="single" w:sz="4" w:space="0" w:color="auto"/>
              <w:right w:val="single" w:sz="4" w:space="0" w:color="auto"/>
            </w:tcBorders>
          </w:tcPr>
          <w:p w14:paraId="06B847F9" w14:textId="77777777" w:rsidR="001E41F3" w:rsidRDefault="001E41F3">
            <w:pPr>
              <w:pStyle w:val="CRCoverPage"/>
              <w:spacing w:after="0"/>
              <w:rPr>
                <w:noProof/>
                <w:sz w:val="8"/>
                <w:szCs w:val="8"/>
              </w:rPr>
            </w:pPr>
          </w:p>
        </w:tc>
      </w:tr>
      <w:tr w:rsidR="001E41F3" w14:paraId="043D856E" w14:textId="77777777" w:rsidTr="00547111">
        <w:tc>
          <w:tcPr>
            <w:tcW w:w="142" w:type="dxa"/>
            <w:tcBorders>
              <w:left w:val="single" w:sz="4" w:space="0" w:color="auto"/>
            </w:tcBorders>
          </w:tcPr>
          <w:p w14:paraId="3458BEF7" w14:textId="77777777" w:rsidR="001E41F3" w:rsidRDefault="001E41F3">
            <w:pPr>
              <w:pStyle w:val="CRCoverPage"/>
              <w:spacing w:after="0"/>
              <w:jc w:val="right"/>
              <w:rPr>
                <w:noProof/>
              </w:rPr>
            </w:pPr>
          </w:p>
        </w:tc>
        <w:tc>
          <w:tcPr>
            <w:tcW w:w="1559" w:type="dxa"/>
            <w:shd w:val="pct30" w:color="FFFF00" w:fill="auto"/>
          </w:tcPr>
          <w:p w14:paraId="4BA2CAFE" w14:textId="76C9AC52" w:rsidR="001E41F3" w:rsidRPr="00410371" w:rsidRDefault="00BA5271" w:rsidP="00E13F3D">
            <w:pPr>
              <w:pStyle w:val="CRCoverPage"/>
              <w:spacing w:after="0"/>
              <w:jc w:val="right"/>
              <w:rPr>
                <w:b/>
                <w:noProof/>
                <w:sz w:val="28"/>
              </w:rPr>
            </w:pPr>
            <w:r>
              <w:fldChar w:fldCharType="begin"/>
            </w:r>
            <w:r>
              <w:instrText xml:space="preserve"> DOCPROPERTY  Spec#  \* MERGEFORMAT </w:instrText>
            </w:r>
            <w:r>
              <w:fldChar w:fldCharType="separate"/>
            </w:r>
            <w:r w:rsidR="003D099A">
              <w:rPr>
                <w:b/>
                <w:noProof/>
                <w:sz w:val="28"/>
              </w:rPr>
              <w:t>26.955</w:t>
            </w:r>
            <w:r>
              <w:rPr>
                <w:b/>
                <w:noProof/>
                <w:sz w:val="28"/>
              </w:rPr>
              <w:fldChar w:fldCharType="end"/>
            </w:r>
            <w:r w:rsidR="003D099A" w:rsidRPr="00410371">
              <w:rPr>
                <w:b/>
                <w:noProof/>
                <w:sz w:val="28"/>
              </w:rPr>
              <w:t xml:space="preserve"> </w:t>
            </w:r>
          </w:p>
        </w:tc>
        <w:tc>
          <w:tcPr>
            <w:tcW w:w="709" w:type="dxa"/>
          </w:tcPr>
          <w:p w14:paraId="3F525421"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5472585E" w14:textId="4E1654B7" w:rsidR="001E41F3" w:rsidRPr="003D099A" w:rsidRDefault="003D099A" w:rsidP="00547111">
            <w:pPr>
              <w:pStyle w:val="CRCoverPage"/>
              <w:spacing w:after="0"/>
              <w:rPr>
                <w:b/>
                <w:bCs/>
                <w:noProof/>
              </w:rPr>
            </w:pPr>
            <w:r w:rsidRPr="003D099A">
              <w:rPr>
                <w:b/>
                <w:bCs/>
                <w:sz w:val="24"/>
                <w:szCs w:val="24"/>
              </w:rPr>
              <w:t>-</w:t>
            </w:r>
          </w:p>
        </w:tc>
        <w:tc>
          <w:tcPr>
            <w:tcW w:w="709" w:type="dxa"/>
          </w:tcPr>
          <w:p w14:paraId="41B4FAF2"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570BE5DD" w14:textId="3EEE3AAE" w:rsidR="001E41F3" w:rsidRPr="00410371" w:rsidRDefault="00BA5271" w:rsidP="00E13F3D">
            <w:pPr>
              <w:pStyle w:val="CRCoverPage"/>
              <w:spacing w:after="0"/>
              <w:jc w:val="center"/>
              <w:rPr>
                <w:b/>
                <w:noProof/>
              </w:rPr>
            </w:pPr>
            <w:r>
              <w:fldChar w:fldCharType="begin"/>
            </w:r>
            <w:r>
              <w:instrText xml:space="preserve"> DOCPROPERTY  Revision  \* MERGEFORMAT </w:instrText>
            </w:r>
            <w:r>
              <w:fldChar w:fldCharType="separate"/>
            </w:r>
            <w:r w:rsidR="003D099A">
              <w:rPr>
                <w:b/>
                <w:noProof/>
                <w:sz w:val="28"/>
              </w:rPr>
              <w:t>-</w:t>
            </w:r>
            <w:r>
              <w:rPr>
                <w:b/>
                <w:noProof/>
                <w:sz w:val="28"/>
              </w:rPr>
              <w:fldChar w:fldCharType="end"/>
            </w:r>
          </w:p>
        </w:tc>
        <w:tc>
          <w:tcPr>
            <w:tcW w:w="2410" w:type="dxa"/>
          </w:tcPr>
          <w:p w14:paraId="7E7E21DA"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7E5AED7" w14:textId="3E3C8965" w:rsidR="001E41F3" w:rsidRPr="00CD21AE" w:rsidRDefault="003D099A">
            <w:pPr>
              <w:pStyle w:val="CRCoverPage"/>
              <w:spacing w:after="0"/>
              <w:jc w:val="center"/>
              <w:rPr>
                <w:b/>
                <w:bCs/>
                <w:noProof/>
                <w:sz w:val="28"/>
                <w:szCs w:val="28"/>
              </w:rPr>
            </w:pPr>
            <w:r w:rsidRPr="00CD21AE">
              <w:rPr>
                <w:b/>
                <w:bCs/>
                <w:sz w:val="28"/>
                <w:szCs w:val="28"/>
              </w:rPr>
              <w:t>0.4.7</w:t>
            </w:r>
          </w:p>
        </w:tc>
        <w:tc>
          <w:tcPr>
            <w:tcW w:w="143" w:type="dxa"/>
            <w:tcBorders>
              <w:right w:val="single" w:sz="4" w:space="0" w:color="auto"/>
            </w:tcBorders>
          </w:tcPr>
          <w:p w14:paraId="517157AE" w14:textId="77777777" w:rsidR="001E41F3" w:rsidRDefault="001E41F3">
            <w:pPr>
              <w:pStyle w:val="CRCoverPage"/>
              <w:spacing w:after="0"/>
              <w:rPr>
                <w:noProof/>
              </w:rPr>
            </w:pPr>
          </w:p>
        </w:tc>
      </w:tr>
      <w:tr w:rsidR="001E41F3" w14:paraId="46A87DE8" w14:textId="77777777" w:rsidTr="00547111">
        <w:tc>
          <w:tcPr>
            <w:tcW w:w="9641" w:type="dxa"/>
            <w:gridSpan w:val="9"/>
            <w:tcBorders>
              <w:left w:val="single" w:sz="4" w:space="0" w:color="auto"/>
              <w:right w:val="single" w:sz="4" w:space="0" w:color="auto"/>
            </w:tcBorders>
          </w:tcPr>
          <w:p w14:paraId="473490EC" w14:textId="77777777" w:rsidR="001E41F3" w:rsidRDefault="001E41F3">
            <w:pPr>
              <w:pStyle w:val="CRCoverPage"/>
              <w:spacing w:after="0"/>
              <w:rPr>
                <w:noProof/>
              </w:rPr>
            </w:pPr>
          </w:p>
        </w:tc>
      </w:tr>
      <w:tr w:rsidR="001E41F3" w14:paraId="30702A66" w14:textId="77777777" w:rsidTr="00547111">
        <w:tc>
          <w:tcPr>
            <w:tcW w:w="9641" w:type="dxa"/>
            <w:gridSpan w:val="9"/>
            <w:tcBorders>
              <w:top w:val="single" w:sz="4" w:space="0" w:color="auto"/>
            </w:tcBorders>
          </w:tcPr>
          <w:p w14:paraId="48F314C2"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Lienhypertexte"/>
                  <w:rFonts w:cs="Arial"/>
                  <w:b/>
                  <w:i/>
                  <w:noProof/>
                  <w:color w:val="FF0000"/>
                </w:rPr>
                <w:t>HE</w:t>
              </w:r>
              <w:bookmarkStart w:id="0" w:name="_Hlt497126619"/>
              <w:r w:rsidRPr="00F25D98">
                <w:rPr>
                  <w:rStyle w:val="Lienhypertexte"/>
                  <w:rFonts w:cs="Arial"/>
                  <w:b/>
                  <w:i/>
                  <w:noProof/>
                  <w:color w:val="FF0000"/>
                </w:rPr>
                <w:t>L</w:t>
              </w:r>
              <w:bookmarkEnd w:id="0"/>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Lienhypertexte"/>
                  <w:rFonts w:cs="Arial"/>
                  <w:i/>
                  <w:noProof/>
                </w:rPr>
                <w:t>http://www.3gpp.org/Change-Requests</w:t>
              </w:r>
            </w:hyperlink>
            <w:r w:rsidR="00F25D98" w:rsidRPr="00F25D98">
              <w:rPr>
                <w:rFonts w:cs="Arial"/>
                <w:i/>
                <w:noProof/>
              </w:rPr>
              <w:t>.</w:t>
            </w:r>
          </w:p>
        </w:tc>
      </w:tr>
      <w:tr w:rsidR="001E41F3" w14:paraId="4B4A9C1C" w14:textId="77777777" w:rsidTr="00547111">
        <w:tc>
          <w:tcPr>
            <w:tcW w:w="9641" w:type="dxa"/>
            <w:gridSpan w:val="9"/>
          </w:tcPr>
          <w:p w14:paraId="5A174F50" w14:textId="77777777" w:rsidR="001E41F3" w:rsidRDefault="001E41F3">
            <w:pPr>
              <w:pStyle w:val="CRCoverPage"/>
              <w:spacing w:after="0"/>
              <w:rPr>
                <w:noProof/>
                <w:sz w:val="8"/>
                <w:szCs w:val="8"/>
              </w:rPr>
            </w:pPr>
          </w:p>
        </w:tc>
      </w:tr>
    </w:tbl>
    <w:p w14:paraId="0853B52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53CD66D5" w14:textId="77777777" w:rsidTr="00A7671C">
        <w:tc>
          <w:tcPr>
            <w:tcW w:w="2835" w:type="dxa"/>
          </w:tcPr>
          <w:p w14:paraId="0E59E1AE"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2933866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8B743F4"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69B6C61F"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3DB9557" w14:textId="77777777" w:rsidR="00F25D98" w:rsidRDefault="00F25D98" w:rsidP="001E41F3">
            <w:pPr>
              <w:pStyle w:val="CRCoverPage"/>
              <w:spacing w:after="0"/>
              <w:jc w:val="center"/>
              <w:rPr>
                <w:b/>
                <w:caps/>
                <w:noProof/>
              </w:rPr>
            </w:pPr>
          </w:p>
        </w:tc>
        <w:tc>
          <w:tcPr>
            <w:tcW w:w="2126" w:type="dxa"/>
          </w:tcPr>
          <w:p w14:paraId="39FCEAAB"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6C38793" w14:textId="77777777" w:rsidR="00F25D98" w:rsidRDefault="00F25D98" w:rsidP="001E41F3">
            <w:pPr>
              <w:pStyle w:val="CRCoverPage"/>
              <w:spacing w:after="0"/>
              <w:jc w:val="center"/>
              <w:rPr>
                <w:b/>
                <w:caps/>
                <w:noProof/>
              </w:rPr>
            </w:pPr>
          </w:p>
        </w:tc>
        <w:tc>
          <w:tcPr>
            <w:tcW w:w="1418" w:type="dxa"/>
            <w:tcBorders>
              <w:left w:val="nil"/>
            </w:tcBorders>
          </w:tcPr>
          <w:p w14:paraId="0634E9FF"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7019C13" w14:textId="77777777" w:rsidR="00F25D98" w:rsidRDefault="00F25D98" w:rsidP="001E41F3">
            <w:pPr>
              <w:pStyle w:val="CRCoverPage"/>
              <w:spacing w:after="0"/>
              <w:jc w:val="center"/>
              <w:rPr>
                <w:b/>
                <w:bCs/>
                <w:caps/>
                <w:noProof/>
              </w:rPr>
            </w:pPr>
          </w:p>
        </w:tc>
      </w:tr>
    </w:tbl>
    <w:p w14:paraId="09EEE2BB"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E005B36" w14:textId="77777777" w:rsidTr="00547111">
        <w:tc>
          <w:tcPr>
            <w:tcW w:w="9640" w:type="dxa"/>
            <w:gridSpan w:val="11"/>
          </w:tcPr>
          <w:p w14:paraId="2C7CE23F" w14:textId="77777777" w:rsidR="001E41F3" w:rsidRDefault="001E41F3">
            <w:pPr>
              <w:pStyle w:val="CRCoverPage"/>
              <w:spacing w:after="0"/>
              <w:rPr>
                <w:noProof/>
                <w:sz w:val="8"/>
                <w:szCs w:val="8"/>
              </w:rPr>
            </w:pPr>
          </w:p>
        </w:tc>
      </w:tr>
      <w:tr w:rsidR="001E41F3" w14:paraId="4552B9A2" w14:textId="77777777" w:rsidTr="00547111">
        <w:tc>
          <w:tcPr>
            <w:tcW w:w="1843" w:type="dxa"/>
            <w:tcBorders>
              <w:top w:val="single" w:sz="4" w:space="0" w:color="auto"/>
              <w:left w:val="single" w:sz="4" w:space="0" w:color="auto"/>
            </w:tcBorders>
          </w:tcPr>
          <w:p w14:paraId="7EB7F5AA"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2586CCC" w14:textId="408EBCA3" w:rsidR="001E41F3" w:rsidRDefault="00967E0F" w:rsidP="00967E0F">
            <w:pPr>
              <w:pStyle w:val="CRCoverPage"/>
              <w:spacing w:after="0"/>
              <w:rPr>
                <w:noProof/>
              </w:rPr>
            </w:pPr>
            <w:r>
              <w:rPr>
                <w:noProof/>
              </w:rPr>
              <w:t>Proposed updates on Online Gaming sequences</w:t>
            </w:r>
          </w:p>
        </w:tc>
      </w:tr>
      <w:tr w:rsidR="001E41F3" w14:paraId="0DE9B518" w14:textId="77777777" w:rsidTr="00547111">
        <w:tc>
          <w:tcPr>
            <w:tcW w:w="1843" w:type="dxa"/>
            <w:tcBorders>
              <w:left w:val="single" w:sz="4" w:space="0" w:color="auto"/>
            </w:tcBorders>
          </w:tcPr>
          <w:p w14:paraId="11A84882"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7FF24FBB" w14:textId="77777777" w:rsidR="001E41F3" w:rsidRDefault="001E41F3">
            <w:pPr>
              <w:pStyle w:val="CRCoverPage"/>
              <w:spacing w:after="0"/>
              <w:rPr>
                <w:noProof/>
                <w:sz w:val="8"/>
                <w:szCs w:val="8"/>
              </w:rPr>
            </w:pPr>
          </w:p>
        </w:tc>
      </w:tr>
      <w:tr w:rsidR="001E41F3" w14:paraId="2C67B03A" w14:textId="77777777" w:rsidTr="00547111">
        <w:tc>
          <w:tcPr>
            <w:tcW w:w="1843" w:type="dxa"/>
            <w:tcBorders>
              <w:left w:val="single" w:sz="4" w:space="0" w:color="auto"/>
            </w:tcBorders>
          </w:tcPr>
          <w:p w14:paraId="59D50C72"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D4B4A21" w14:textId="0F770040" w:rsidR="001E41F3" w:rsidRDefault="00967E0F" w:rsidP="00967E0F">
            <w:pPr>
              <w:pStyle w:val="CRCoverPage"/>
              <w:spacing w:after="0"/>
              <w:rPr>
                <w:noProof/>
              </w:rPr>
            </w:pPr>
            <w:r>
              <w:fldChar w:fldCharType="begin"/>
            </w:r>
            <w:r>
              <w:instrText xml:space="preserve"> DOCPROPERTY  CrTitle  \* MERGEFORMAT </w:instrText>
            </w:r>
            <w:r>
              <w:fldChar w:fldCharType="separate"/>
            </w:r>
            <w:r>
              <w:t xml:space="preserve">Tencent, </w:t>
            </w:r>
            <w:proofErr w:type="spellStart"/>
            <w:r>
              <w:t>InterDigital</w:t>
            </w:r>
            <w:proofErr w:type="spellEnd"/>
            <w:r>
              <w:fldChar w:fldCharType="end"/>
            </w:r>
          </w:p>
        </w:tc>
      </w:tr>
      <w:tr w:rsidR="001E41F3" w14:paraId="5347473A" w14:textId="77777777" w:rsidTr="00547111">
        <w:tc>
          <w:tcPr>
            <w:tcW w:w="1843" w:type="dxa"/>
            <w:tcBorders>
              <w:left w:val="single" w:sz="4" w:space="0" w:color="auto"/>
            </w:tcBorders>
          </w:tcPr>
          <w:p w14:paraId="20E06B8D"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C8AC8D4" w14:textId="17DA4E7F" w:rsidR="001E41F3" w:rsidRDefault="001E41F3" w:rsidP="003D099A">
            <w:pPr>
              <w:pStyle w:val="CRCoverPage"/>
              <w:spacing w:after="0"/>
              <w:rPr>
                <w:noProof/>
              </w:rPr>
            </w:pPr>
          </w:p>
        </w:tc>
      </w:tr>
      <w:tr w:rsidR="001E41F3" w14:paraId="60EB470A" w14:textId="77777777" w:rsidTr="00547111">
        <w:tc>
          <w:tcPr>
            <w:tcW w:w="1843" w:type="dxa"/>
            <w:tcBorders>
              <w:left w:val="single" w:sz="4" w:space="0" w:color="auto"/>
            </w:tcBorders>
          </w:tcPr>
          <w:p w14:paraId="70847095"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3DFEF47" w14:textId="77777777" w:rsidR="001E41F3" w:rsidRDefault="001E41F3">
            <w:pPr>
              <w:pStyle w:val="CRCoverPage"/>
              <w:spacing w:after="0"/>
              <w:rPr>
                <w:noProof/>
                <w:sz w:val="8"/>
                <w:szCs w:val="8"/>
              </w:rPr>
            </w:pPr>
          </w:p>
        </w:tc>
      </w:tr>
      <w:tr w:rsidR="001E41F3" w14:paraId="461E542A" w14:textId="77777777" w:rsidTr="00547111">
        <w:tc>
          <w:tcPr>
            <w:tcW w:w="1843" w:type="dxa"/>
            <w:tcBorders>
              <w:left w:val="single" w:sz="4" w:space="0" w:color="auto"/>
            </w:tcBorders>
          </w:tcPr>
          <w:p w14:paraId="3D113914"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58C78410" w14:textId="79BB8E19" w:rsidR="001E41F3" w:rsidRDefault="00BA5271">
            <w:pPr>
              <w:pStyle w:val="CRCoverPage"/>
              <w:spacing w:after="0"/>
              <w:ind w:left="100"/>
              <w:rPr>
                <w:noProof/>
              </w:rPr>
            </w:pPr>
            <w:r>
              <w:fldChar w:fldCharType="begin"/>
            </w:r>
            <w:r>
              <w:instrText xml:space="preserve"> DOCPROPERTY  RelatedWis  \* MERGEFORMAT </w:instrText>
            </w:r>
            <w:r>
              <w:fldChar w:fldCharType="separate"/>
            </w:r>
            <w:r w:rsidR="003D099A">
              <w:rPr>
                <w:noProof/>
              </w:rPr>
              <w:t>FS_5GVideo</w:t>
            </w:r>
            <w:r>
              <w:rPr>
                <w:noProof/>
              </w:rPr>
              <w:fldChar w:fldCharType="end"/>
            </w:r>
          </w:p>
        </w:tc>
        <w:tc>
          <w:tcPr>
            <w:tcW w:w="567" w:type="dxa"/>
            <w:tcBorders>
              <w:left w:val="nil"/>
            </w:tcBorders>
          </w:tcPr>
          <w:p w14:paraId="792244CF" w14:textId="77777777" w:rsidR="001E41F3" w:rsidRDefault="001E41F3">
            <w:pPr>
              <w:pStyle w:val="CRCoverPage"/>
              <w:spacing w:after="0"/>
              <w:ind w:right="100"/>
              <w:rPr>
                <w:noProof/>
              </w:rPr>
            </w:pPr>
          </w:p>
        </w:tc>
        <w:tc>
          <w:tcPr>
            <w:tcW w:w="1417" w:type="dxa"/>
            <w:gridSpan w:val="3"/>
            <w:tcBorders>
              <w:left w:val="nil"/>
            </w:tcBorders>
          </w:tcPr>
          <w:p w14:paraId="32B6A1BA"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3671F09" w14:textId="11D7418D" w:rsidR="001E41F3" w:rsidRDefault="003D099A">
            <w:pPr>
              <w:pStyle w:val="CRCoverPage"/>
              <w:spacing w:after="0"/>
              <w:ind w:left="100"/>
              <w:rPr>
                <w:noProof/>
              </w:rPr>
            </w:pPr>
            <w:r>
              <w:t>27</w:t>
            </w:r>
            <w:r w:rsidRPr="003D099A">
              <w:rPr>
                <w:vertAlign w:val="superscript"/>
              </w:rPr>
              <w:t>th</w:t>
            </w:r>
            <w:r>
              <w:t xml:space="preserve"> Jan. 2021</w:t>
            </w:r>
          </w:p>
        </w:tc>
      </w:tr>
      <w:tr w:rsidR="001E41F3" w14:paraId="25974B03" w14:textId="77777777" w:rsidTr="00547111">
        <w:tc>
          <w:tcPr>
            <w:tcW w:w="1843" w:type="dxa"/>
            <w:tcBorders>
              <w:left w:val="single" w:sz="4" w:space="0" w:color="auto"/>
            </w:tcBorders>
          </w:tcPr>
          <w:p w14:paraId="148FBC6E" w14:textId="77777777" w:rsidR="001E41F3" w:rsidRDefault="001E41F3">
            <w:pPr>
              <w:pStyle w:val="CRCoverPage"/>
              <w:spacing w:after="0"/>
              <w:rPr>
                <w:b/>
                <w:i/>
                <w:noProof/>
                <w:sz w:val="8"/>
                <w:szCs w:val="8"/>
              </w:rPr>
            </w:pPr>
          </w:p>
        </w:tc>
        <w:tc>
          <w:tcPr>
            <w:tcW w:w="1986" w:type="dxa"/>
            <w:gridSpan w:val="4"/>
          </w:tcPr>
          <w:p w14:paraId="693C9463" w14:textId="77777777" w:rsidR="001E41F3" w:rsidRDefault="001E41F3">
            <w:pPr>
              <w:pStyle w:val="CRCoverPage"/>
              <w:spacing w:after="0"/>
              <w:rPr>
                <w:noProof/>
                <w:sz w:val="8"/>
                <w:szCs w:val="8"/>
              </w:rPr>
            </w:pPr>
          </w:p>
        </w:tc>
        <w:tc>
          <w:tcPr>
            <w:tcW w:w="2267" w:type="dxa"/>
            <w:gridSpan w:val="2"/>
          </w:tcPr>
          <w:p w14:paraId="54157E4B" w14:textId="77777777" w:rsidR="001E41F3" w:rsidRDefault="001E41F3">
            <w:pPr>
              <w:pStyle w:val="CRCoverPage"/>
              <w:spacing w:after="0"/>
              <w:rPr>
                <w:noProof/>
                <w:sz w:val="8"/>
                <w:szCs w:val="8"/>
              </w:rPr>
            </w:pPr>
          </w:p>
        </w:tc>
        <w:tc>
          <w:tcPr>
            <w:tcW w:w="1417" w:type="dxa"/>
            <w:gridSpan w:val="3"/>
          </w:tcPr>
          <w:p w14:paraId="579AE567" w14:textId="77777777" w:rsidR="001E41F3" w:rsidRDefault="001E41F3">
            <w:pPr>
              <w:pStyle w:val="CRCoverPage"/>
              <w:spacing w:after="0"/>
              <w:rPr>
                <w:noProof/>
                <w:sz w:val="8"/>
                <w:szCs w:val="8"/>
              </w:rPr>
            </w:pPr>
          </w:p>
        </w:tc>
        <w:tc>
          <w:tcPr>
            <w:tcW w:w="2127" w:type="dxa"/>
            <w:tcBorders>
              <w:right w:val="single" w:sz="4" w:space="0" w:color="auto"/>
            </w:tcBorders>
          </w:tcPr>
          <w:p w14:paraId="6C5F784E" w14:textId="77777777" w:rsidR="001E41F3" w:rsidRDefault="001E41F3">
            <w:pPr>
              <w:pStyle w:val="CRCoverPage"/>
              <w:spacing w:after="0"/>
              <w:rPr>
                <w:noProof/>
                <w:sz w:val="8"/>
                <w:szCs w:val="8"/>
              </w:rPr>
            </w:pPr>
          </w:p>
        </w:tc>
      </w:tr>
      <w:tr w:rsidR="001E41F3" w14:paraId="47E802D2" w14:textId="77777777" w:rsidTr="00547111">
        <w:trPr>
          <w:cantSplit/>
        </w:trPr>
        <w:tc>
          <w:tcPr>
            <w:tcW w:w="1843" w:type="dxa"/>
            <w:tcBorders>
              <w:left w:val="single" w:sz="4" w:space="0" w:color="auto"/>
            </w:tcBorders>
          </w:tcPr>
          <w:p w14:paraId="3825838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234099F" w14:textId="7F69DE86" w:rsidR="001E41F3" w:rsidRDefault="001E41F3" w:rsidP="00D24991">
            <w:pPr>
              <w:pStyle w:val="CRCoverPage"/>
              <w:spacing w:after="0"/>
              <w:ind w:left="100" w:right="-609"/>
              <w:rPr>
                <w:b/>
                <w:noProof/>
              </w:rPr>
            </w:pPr>
          </w:p>
        </w:tc>
        <w:tc>
          <w:tcPr>
            <w:tcW w:w="3402" w:type="dxa"/>
            <w:gridSpan w:val="5"/>
            <w:tcBorders>
              <w:left w:val="nil"/>
            </w:tcBorders>
          </w:tcPr>
          <w:p w14:paraId="7161CCFC" w14:textId="77777777" w:rsidR="001E41F3" w:rsidRDefault="001E41F3">
            <w:pPr>
              <w:pStyle w:val="CRCoverPage"/>
              <w:spacing w:after="0"/>
              <w:rPr>
                <w:noProof/>
              </w:rPr>
            </w:pPr>
          </w:p>
        </w:tc>
        <w:tc>
          <w:tcPr>
            <w:tcW w:w="1417" w:type="dxa"/>
            <w:gridSpan w:val="3"/>
            <w:tcBorders>
              <w:left w:val="nil"/>
            </w:tcBorders>
          </w:tcPr>
          <w:p w14:paraId="5001D08A"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0AA14AC" w14:textId="71DDFCB5" w:rsidR="001E41F3" w:rsidRDefault="00BA5271">
            <w:pPr>
              <w:pStyle w:val="CRCoverPage"/>
              <w:spacing w:after="0"/>
              <w:ind w:left="100"/>
              <w:rPr>
                <w:noProof/>
              </w:rPr>
            </w:pPr>
            <w:r>
              <w:fldChar w:fldCharType="begin"/>
            </w:r>
            <w:r>
              <w:instrText xml:space="preserve"> DOCPROPERTY  Release  \* MERGEFORMAT </w:instrText>
            </w:r>
            <w:r>
              <w:fldChar w:fldCharType="separate"/>
            </w:r>
            <w:r w:rsidR="003D099A">
              <w:rPr>
                <w:noProof/>
              </w:rPr>
              <w:t>17</w:t>
            </w:r>
            <w:r>
              <w:rPr>
                <w:noProof/>
              </w:rPr>
              <w:fldChar w:fldCharType="end"/>
            </w:r>
          </w:p>
        </w:tc>
      </w:tr>
      <w:tr w:rsidR="001E41F3" w14:paraId="25F75781" w14:textId="77777777" w:rsidTr="00547111">
        <w:tc>
          <w:tcPr>
            <w:tcW w:w="1843" w:type="dxa"/>
            <w:tcBorders>
              <w:left w:val="single" w:sz="4" w:space="0" w:color="auto"/>
              <w:bottom w:val="single" w:sz="4" w:space="0" w:color="auto"/>
            </w:tcBorders>
          </w:tcPr>
          <w:p w14:paraId="2AC10157" w14:textId="77777777" w:rsidR="001E41F3" w:rsidRDefault="001E41F3">
            <w:pPr>
              <w:pStyle w:val="CRCoverPage"/>
              <w:spacing w:after="0"/>
              <w:rPr>
                <w:b/>
                <w:i/>
                <w:noProof/>
              </w:rPr>
            </w:pPr>
          </w:p>
        </w:tc>
        <w:tc>
          <w:tcPr>
            <w:tcW w:w="4677" w:type="dxa"/>
            <w:gridSpan w:val="8"/>
            <w:tcBorders>
              <w:bottom w:val="single" w:sz="4" w:space="0" w:color="auto"/>
            </w:tcBorders>
          </w:tcPr>
          <w:p w14:paraId="495D3248"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75EDF8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14:paraId="2DB2230C"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0F331630" w14:textId="77777777" w:rsidTr="00547111">
        <w:tc>
          <w:tcPr>
            <w:tcW w:w="1843" w:type="dxa"/>
          </w:tcPr>
          <w:p w14:paraId="1CE4C908" w14:textId="77777777" w:rsidR="001E41F3" w:rsidRDefault="001E41F3">
            <w:pPr>
              <w:pStyle w:val="CRCoverPage"/>
              <w:spacing w:after="0"/>
              <w:rPr>
                <w:b/>
                <w:i/>
                <w:noProof/>
                <w:sz w:val="8"/>
                <w:szCs w:val="8"/>
              </w:rPr>
            </w:pPr>
          </w:p>
        </w:tc>
        <w:tc>
          <w:tcPr>
            <w:tcW w:w="7797" w:type="dxa"/>
            <w:gridSpan w:val="10"/>
          </w:tcPr>
          <w:p w14:paraId="1000F13B" w14:textId="77777777" w:rsidR="001E41F3" w:rsidRDefault="001E41F3">
            <w:pPr>
              <w:pStyle w:val="CRCoverPage"/>
              <w:spacing w:after="0"/>
              <w:rPr>
                <w:noProof/>
                <w:sz w:val="8"/>
                <w:szCs w:val="8"/>
              </w:rPr>
            </w:pPr>
          </w:p>
        </w:tc>
      </w:tr>
      <w:tr w:rsidR="001E41F3" w14:paraId="620A867C" w14:textId="77777777" w:rsidTr="00547111">
        <w:tc>
          <w:tcPr>
            <w:tcW w:w="2694" w:type="dxa"/>
            <w:gridSpan w:val="2"/>
            <w:tcBorders>
              <w:top w:val="single" w:sz="4" w:space="0" w:color="auto"/>
              <w:left w:val="single" w:sz="4" w:space="0" w:color="auto"/>
            </w:tcBorders>
          </w:tcPr>
          <w:p w14:paraId="35E6FA4B"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91CD454" w14:textId="054C3D52" w:rsidR="001E41F3" w:rsidRDefault="003D099A">
            <w:pPr>
              <w:pStyle w:val="CRCoverPage"/>
              <w:spacing w:after="0"/>
              <w:ind w:left="100"/>
              <w:rPr>
                <w:noProof/>
              </w:rPr>
            </w:pPr>
            <w:r>
              <w:rPr>
                <w:noProof/>
              </w:rPr>
              <w:t>This contribution proposes updates on the Source sequences for the Online Gaming Scen</w:t>
            </w:r>
            <w:r w:rsidR="00CD21AE">
              <w:rPr>
                <w:noProof/>
              </w:rPr>
              <w:t>ar</w:t>
            </w:r>
            <w:r>
              <w:rPr>
                <w:noProof/>
              </w:rPr>
              <w:t>io and also provides some corrections</w:t>
            </w:r>
          </w:p>
        </w:tc>
      </w:tr>
      <w:tr w:rsidR="001E41F3" w14:paraId="22B3D457" w14:textId="77777777" w:rsidTr="00547111">
        <w:tc>
          <w:tcPr>
            <w:tcW w:w="2694" w:type="dxa"/>
            <w:gridSpan w:val="2"/>
            <w:tcBorders>
              <w:left w:val="single" w:sz="4" w:space="0" w:color="auto"/>
            </w:tcBorders>
          </w:tcPr>
          <w:p w14:paraId="48D63982"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D6910BC" w14:textId="77777777" w:rsidR="001E41F3" w:rsidRDefault="001E41F3">
            <w:pPr>
              <w:pStyle w:val="CRCoverPage"/>
              <w:spacing w:after="0"/>
              <w:rPr>
                <w:noProof/>
                <w:sz w:val="8"/>
                <w:szCs w:val="8"/>
              </w:rPr>
            </w:pPr>
          </w:p>
        </w:tc>
      </w:tr>
      <w:tr w:rsidR="001E41F3" w14:paraId="56AD3D6B" w14:textId="77777777" w:rsidTr="00547111">
        <w:tc>
          <w:tcPr>
            <w:tcW w:w="2694" w:type="dxa"/>
            <w:gridSpan w:val="2"/>
            <w:tcBorders>
              <w:left w:val="single" w:sz="4" w:space="0" w:color="auto"/>
            </w:tcBorders>
          </w:tcPr>
          <w:p w14:paraId="67E5D17D"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6A297FA" w14:textId="77777777" w:rsidR="001E41F3" w:rsidRDefault="001E41F3">
            <w:pPr>
              <w:pStyle w:val="CRCoverPage"/>
              <w:spacing w:after="0"/>
              <w:ind w:left="100"/>
              <w:rPr>
                <w:noProof/>
              </w:rPr>
            </w:pPr>
          </w:p>
        </w:tc>
      </w:tr>
      <w:tr w:rsidR="001E41F3" w14:paraId="479C5DF5" w14:textId="77777777" w:rsidTr="00547111">
        <w:tc>
          <w:tcPr>
            <w:tcW w:w="2694" w:type="dxa"/>
            <w:gridSpan w:val="2"/>
            <w:tcBorders>
              <w:left w:val="single" w:sz="4" w:space="0" w:color="auto"/>
            </w:tcBorders>
          </w:tcPr>
          <w:p w14:paraId="4F1A056A"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44EA1A7" w14:textId="77777777" w:rsidR="001E41F3" w:rsidRDefault="001E41F3">
            <w:pPr>
              <w:pStyle w:val="CRCoverPage"/>
              <w:spacing w:after="0"/>
              <w:rPr>
                <w:noProof/>
                <w:sz w:val="8"/>
                <w:szCs w:val="8"/>
              </w:rPr>
            </w:pPr>
          </w:p>
        </w:tc>
      </w:tr>
      <w:tr w:rsidR="001E41F3" w14:paraId="2338805C" w14:textId="77777777" w:rsidTr="00547111">
        <w:tc>
          <w:tcPr>
            <w:tcW w:w="2694" w:type="dxa"/>
            <w:gridSpan w:val="2"/>
            <w:tcBorders>
              <w:left w:val="single" w:sz="4" w:space="0" w:color="auto"/>
              <w:bottom w:val="single" w:sz="4" w:space="0" w:color="auto"/>
            </w:tcBorders>
          </w:tcPr>
          <w:p w14:paraId="54CD551F"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4476D49" w14:textId="77777777" w:rsidR="001E41F3" w:rsidRDefault="001E41F3">
            <w:pPr>
              <w:pStyle w:val="CRCoverPage"/>
              <w:spacing w:after="0"/>
              <w:ind w:left="100"/>
              <w:rPr>
                <w:noProof/>
              </w:rPr>
            </w:pPr>
          </w:p>
        </w:tc>
      </w:tr>
      <w:tr w:rsidR="001E41F3" w14:paraId="45184ADE" w14:textId="77777777" w:rsidTr="00547111">
        <w:tc>
          <w:tcPr>
            <w:tcW w:w="2694" w:type="dxa"/>
            <w:gridSpan w:val="2"/>
          </w:tcPr>
          <w:p w14:paraId="49A1000B" w14:textId="77777777" w:rsidR="001E41F3" w:rsidRDefault="001E41F3">
            <w:pPr>
              <w:pStyle w:val="CRCoverPage"/>
              <w:spacing w:after="0"/>
              <w:rPr>
                <w:b/>
                <w:i/>
                <w:noProof/>
                <w:sz w:val="8"/>
                <w:szCs w:val="8"/>
              </w:rPr>
            </w:pPr>
          </w:p>
        </w:tc>
        <w:tc>
          <w:tcPr>
            <w:tcW w:w="6946" w:type="dxa"/>
            <w:gridSpan w:val="9"/>
          </w:tcPr>
          <w:p w14:paraId="408B8FCC" w14:textId="77777777" w:rsidR="001E41F3" w:rsidRDefault="001E41F3">
            <w:pPr>
              <w:pStyle w:val="CRCoverPage"/>
              <w:spacing w:after="0"/>
              <w:rPr>
                <w:noProof/>
                <w:sz w:val="8"/>
                <w:szCs w:val="8"/>
              </w:rPr>
            </w:pPr>
          </w:p>
        </w:tc>
      </w:tr>
      <w:tr w:rsidR="001E41F3" w14:paraId="6C39F801" w14:textId="77777777" w:rsidTr="00547111">
        <w:tc>
          <w:tcPr>
            <w:tcW w:w="2694" w:type="dxa"/>
            <w:gridSpan w:val="2"/>
            <w:tcBorders>
              <w:top w:val="single" w:sz="4" w:space="0" w:color="auto"/>
              <w:left w:val="single" w:sz="4" w:space="0" w:color="auto"/>
            </w:tcBorders>
          </w:tcPr>
          <w:p w14:paraId="4FFD049C"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8A6A5F8" w14:textId="77777777" w:rsidR="001E41F3" w:rsidRDefault="001E41F3">
            <w:pPr>
              <w:pStyle w:val="CRCoverPage"/>
              <w:spacing w:after="0"/>
              <w:ind w:left="100"/>
              <w:rPr>
                <w:noProof/>
              </w:rPr>
            </w:pPr>
          </w:p>
        </w:tc>
      </w:tr>
      <w:tr w:rsidR="001E41F3" w14:paraId="56E27473" w14:textId="77777777" w:rsidTr="00547111">
        <w:tc>
          <w:tcPr>
            <w:tcW w:w="2694" w:type="dxa"/>
            <w:gridSpan w:val="2"/>
            <w:tcBorders>
              <w:left w:val="single" w:sz="4" w:space="0" w:color="auto"/>
            </w:tcBorders>
          </w:tcPr>
          <w:p w14:paraId="06EC213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BC2451F" w14:textId="77777777" w:rsidR="001E41F3" w:rsidRDefault="001E41F3">
            <w:pPr>
              <w:pStyle w:val="CRCoverPage"/>
              <w:spacing w:after="0"/>
              <w:rPr>
                <w:noProof/>
                <w:sz w:val="8"/>
                <w:szCs w:val="8"/>
              </w:rPr>
            </w:pPr>
          </w:p>
        </w:tc>
      </w:tr>
      <w:tr w:rsidR="001E41F3" w14:paraId="69A141CA" w14:textId="77777777" w:rsidTr="00547111">
        <w:tc>
          <w:tcPr>
            <w:tcW w:w="2694" w:type="dxa"/>
            <w:gridSpan w:val="2"/>
            <w:tcBorders>
              <w:left w:val="single" w:sz="4" w:space="0" w:color="auto"/>
            </w:tcBorders>
          </w:tcPr>
          <w:p w14:paraId="489A56D7"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40241A2"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59CC14A" w14:textId="77777777" w:rsidR="001E41F3" w:rsidRDefault="001E41F3">
            <w:pPr>
              <w:pStyle w:val="CRCoverPage"/>
              <w:spacing w:after="0"/>
              <w:jc w:val="center"/>
              <w:rPr>
                <w:b/>
                <w:caps/>
                <w:noProof/>
              </w:rPr>
            </w:pPr>
            <w:r>
              <w:rPr>
                <w:b/>
                <w:caps/>
                <w:noProof/>
              </w:rPr>
              <w:t>N</w:t>
            </w:r>
          </w:p>
        </w:tc>
        <w:tc>
          <w:tcPr>
            <w:tcW w:w="2977" w:type="dxa"/>
            <w:gridSpan w:val="4"/>
          </w:tcPr>
          <w:p w14:paraId="29AFFAC4"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F340499" w14:textId="77777777" w:rsidR="001E41F3" w:rsidRDefault="001E41F3">
            <w:pPr>
              <w:pStyle w:val="CRCoverPage"/>
              <w:spacing w:after="0"/>
              <w:ind w:left="99"/>
              <w:rPr>
                <w:noProof/>
              </w:rPr>
            </w:pPr>
          </w:p>
        </w:tc>
      </w:tr>
      <w:tr w:rsidR="001E41F3" w14:paraId="49D962EC" w14:textId="77777777" w:rsidTr="00547111">
        <w:tc>
          <w:tcPr>
            <w:tcW w:w="2694" w:type="dxa"/>
            <w:gridSpan w:val="2"/>
            <w:tcBorders>
              <w:left w:val="single" w:sz="4" w:space="0" w:color="auto"/>
            </w:tcBorders>
          </w:tcPr>
          <w:p w14:paraId="6A65C4E9"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D40196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F1A65F1" w14:textId="77777777" w:rsidR="001E41F3" w:rsidRDefault="001E41F3">
            <w:pPr>
              <w:pStyle w:val="CRCoverPage"/>
              <w:spacing w:after="0"/>
              <w:jc w:val="center"/>
              <w:rPr>
                <w:b/>
                <w:caps/>
                <w:noProof/>
              </w:rPr>
            </w:pPr>
          </w:p>
        </w:tc>
        <w:tc>
          <w:tcPr>
            <w:tcW w:w="2977" w:type="dxa"/>
            <w:gridSpan w:val="4"/>
          </w:tcPr>
          <w:p w14:paraId="32C5C83C"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89F7F09" w14:textId="77777777" w:rsidR="001E41F3" w:rsidRDefault="00145D43">
            <w:pPr>
              <w:pStyle w:val="CRCoverPage"/>
              <w:spacing w:after="0"/>
              <w:ind w:left="99"/>
              <w:rPr>
                <w:noProof/>
              </w:rPr>
            </w:pPr>
            <w:r>
              <w:rPr>
                <w:noProof/>
              </w:rPr>
              <w:t xml:space="preserve">TS/TR ... CR ... </w:t>
            </w:r>
          </w:p>
        </w:tc>
      </w:tr>
      <w:tr w:rsidR="001E41F3" w14:paraId="3B6B8B65" w14:textId="77777777" w:rsidTr="00547111">
        <w:tc>
          <w:tcPr>
            <w:tcW w:w="2694" w:type="dxa"/>
            <w:gridSpan w:val="2"/>
            <w:tcBorders>
              <w:left w:val="single" w:sz="4" w:space="0" w:color="auto"/>
            </w:tcBorders>
          </w:tcPr>
          <w:p w14:paraId="33B4CBBB"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9F8902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FBF5CD3" w14:textId="77777777" w:rsidR="001E41F3" w:rsidRDefault="001E41F3">
            <w:pPr>
              <w:pStyle w:val="CRCoverPage"/>
              <w:spacing w:after="0"/>
              <w:jc w:val="center"/>
              <w:rPr>
                <w:b/>
                <w:caps/>
                <w:noProof/>
              </w:rPr>
            </w:pPr>
          </w:p>
        </w:tc>
        <w:tc>
          <w:tcPr>
            <w:tcW w:w="2977" w:type="dxa"/>
            <w:gridSpan w:val="4"/>
          </w:tcPr>
          <w:p w14:paraId="3B58BBA8"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623EDED" w14:textId="77777777" w:rsidR="001E41F3" w:rsidRDefault="00145D43">
            <w:pPr>
              <w:pStyle w:val="CRCoverPage"/>
              <w:spacing w:after="0"/>
              <w:ind w:left="99"/>
              <w:rPr>
                <w:noProof/>
              </w:rPr>
            </w:pPr>
            <w:r>
              <w:rPr>
                <w:noProof/>
              </w:rPr>
              <w:t xml:space="preserve">TS/TR ... CR ... </w:t>
            </w:r>
          </w:p>
        </w:tc>
      </w:tr>
      <w:tr w:rsidR="001E41F3" w14:paraId="15C58FDA" w14:textId="77777777" w:rsidTr="00547111">
        <w:tc>
          <w:tcPr>
            <w:tcW w:w="2694" w:type="dxa"/>
            <w:gridSpan w:val="2"/>
            <w:tcBorders>
              <w:left w:val="single" w:sz="4" w:space="0" w:color="auto"/>
            </w:tcBorders>
          </w:tcPr>
          <w:p w14:paraId="27CF638E"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5A2B0B7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06395A5" w14:textId="77777777" w:rsidR="001E41F3" w:rsidRDefault="001E41F3">
            <w:pPr>
              <w:pStyle w:val="CRCoverPage"/>
              <w:spacing w:after="0"/>
              <w:jc w:val="center"/>
              <w:rPr>
                <w:b/>
                <w:caps/>
                <w:noProof/>
              </w:rPr>
            </w:pPr>
          </w:p>
        </w:tc>
        <w:tc>
          <w:tcPr>
            <w:tcW w:w="2977" w:type="dxa"/>
            <w:gridSpan w:val="4"/>
          </w:tcPr>
          <w:p w14:paraId="4770A45F"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75EAAA6"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7DEAF5A6" w14:textId="77777777" w:rsidTr="008863B9">
        <w:tc>
          <w:tcPr>
            <w:tcW w:w="2694" w:type="dxa"/>
            <w:gridSpan w:val="2"/>
            <w:tcBorders>
              <w:left w:val="single" w:sz="4" w:space="0" w:color="auto"/>
            </w:tcBorders>
          </w:tcPr>
          <w:p w14:paraId="572C6719" w14:textId="77777777" w:rsidR="001E41F3" w:rsidRDefault="001E41F3">
            <w:pPr>
              <w:pStyle w:val="CRCoverPage"/>
              <w:spacing w:after="0"/>
              <w:rPr>
                <w:b/>
                <w:i/>
                <w:noProof/>
              </w:rPr>
            </w:pPr>
          </w:p>
        </w:tc>
        <w:tc>
          <w:tcPr>
            <w:tcW w:w="6946" w:type="dxa"/>
            <w:gridSpan w:val="9"/>
            <w:tcBorders>
              <w:right w:val="single" w:sz="4" w:space="0" w:color="auto"/>
            </w:tcBorders>
          </w:tcPr>
          <w:p w14:paraId="5D7C202B" w14:textId="77777777" w:rsidR="001E41F3" w:rsidRDefault="001E41F3">
            <w:pPr>
              <w:pStyle w:val="CRCoverPage"/>
              <w:spacing w:after="0"/>
              <w:rPr>
                <w:noProof/>
              </w:rPr>
            </w:pPr>
          </w:p>
        </w:tc>
      </w:tr>
      <w:tr w:rsidR="001E41F3" w14:paraId="2E8A6039" w14:textId="77777777" w:rsidTr="008863B9">
        <w:tc>
          <w:tcPr>
            <w:tcW w:w="2694" w:type="dxa"/>
            <w:gridSpan w:val="2"/>
            <w:tcBorders>
              <w:left w:val="single" w:sz="4" w:space="0" w:color="auto"/>
              <w:bottom w:val="single" w:sz="4" w:space="0" w:color="auto"/>
            </w:tcBorders>
          </w:tcPr>
          <w:p w14:paraId="39DECDF4"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38FCBCE" w14:textId="77777777" w:rsidR="001E41F3" w:rsidRDefault="001E41F3">
            <w:pPr>
              <w:pStyle w:val="CRCoverPage"/>
              <w:spacing w:after="0"/>
              <w:ind w:left="100"/>
              <w:rPr>
                <w:noProof/>
              </w:rPr>
            </w:pPr>
          </w:p>
        </w:tc>
      </w:tr>
      <w:tr w:rsidR="008863B9" w:rsidRPr="008863B9" w14:paraId="23A9AA84" w14:textId="77777777" w:rsidTr="008863B9">
        <w:tc>
          <w:tcPr>
            <w:tcW w:w="2694" w:type="dxa"/>
            <w:gridSpan w:val="2"/>
            <w:tcBorders>
              <w:top w:val="single" w:sz="4" w:space="0" w:color="auto"/>
              <w:bottom w:val="single" w:sz="4" w:space="0" w:color="auto"/>
            </w:tcBorders>
          </w:tcPr>
          <w:p w14:paraId="0D9A4200"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1E2C4ED" w14:textId="77777777" w:rsidR="008863B9" w:rsidRPr="008863B9" w:rsidRDefault="008863B9">
            <w:pPr>
              <w:pStyle w:val="CRCoverPage"/>
              <w:spacing w:after="0"/>
              <w:ind w:left="100"/>
              <w:rPr>
                <w:noProof/>
                <w:sz w:val="8"/>
                <w:szCs w:val="8"/>
              </w:rPr>
            </w:pPr>
          </w:p>
        </w:tc>
      </w:tr>
      <w:tr w:rsidR="008863B9" w14:paraId="335DC1B0" w14:textId="77777777" w:rsidTr="008863B9">
        <w:tc>
          <w:tcPr>
            <w:tcW w:w="2694" w:type="dxa"/>
            <w:gridSpan w:val="2"/>
            <w:tcBorders>
              <w:top w:val="single" w:sz="4" w:space="0" w:color="auto"/>
              <w:left w:val="single" w:sz="4" w:space="0" w:color="auto"/>
              <w:bottom w:val="single" w:sz="4" w:space="0" w:color="auto"/>
            </w:tcBorders>
          </w:tcPr>
          <w:p w14:paraId="3EFF4B84"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300DE51" w14:textId="77777777" w:rsidR="008863B9" w:rsidRDefault="008863B9">
            <w:pPr>
              <w:pStyle w:val="CRCoverPage"/>
              <w:spacing w:after="0"/>
              <w:ind w:left="100"/>
              <w:rPr>
                <w:noProof/>
              </w:rPr>
            </w:pPr>
          </w:p>
        </w:tc>
      </w:tr>
    </w:tbl>
    <w:p w14:paraId="2EDC44DF" w14:textId="77777777" w:rsidR="001E41F3" w:rsidRDefault="001E41F3">
      <w:pPr>
        <w:pStyle w:val="CRCoverPage"/>
        <w:spacing w:after="0"/>
        <w:rPr>
          <w:noProof/>
          <w:sz w:val="8"/>
          <w:szCs w:val="8"/>
        </w:rPr>
      </w:pPr>
    </w:p>
    <w:p w14:paraId="534AE0DF"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7AA1BE40" w14:textId="45C102F1" w:rsidR="001E41F3" w:rsidRDefault="003D099A" w:rsidP="003D099A">
      <w:pPr>
        <w:pBdr>
          <w:top w:val="single" w:sz="4" w:space="1" w:color="auto"/>
          <w:left w:val="single" w:sz="4" w:space="4" w:color="auto"/>
          <w:bottom w:val="single" w:sz="4" w:space="1" w:color="auto"/>
          <w:right w:val="single" w:sz="4" w:space="4" w:color="auto"/>
          <w:between w:val="single" w:sz="4" w:space="1" w:color="auto"/>
          <w:bar w:val="single" w:sz="4" w:color="auto"/>
        </w:pBdr>
        <w:jc w:val="center"/>
        <w:rPr>
          <w:noProof/>
        </w:rPr>
      </w:pPr>
      <w:r w:rsidRPr="003D099A">
        <w:rPr>
          <w:noProof/>
          <w:highlight w:val="yellow"/>
        </w:rPr>
        <w:lastRenderedPageBreak/>
        <w:t>Change 1</w:t>
      </w:r>
    </w:p>
    <w:p w14:paraId="0FFFB8D1" w14:textId="77777777" w:rsidR="003D099A" w:rsidRDefault="003D099A" w:rsidP="003D099A">
      <w:pPr>
        <w:pStyle w:val="Titre3"/>
      </w:pPr>
      <w:bookmarkStart w:id="2" w:name="_Toc62567402"/>
      <w:bookmarkStart w:id="3" w:name="_Toc55813051"/>
      <w:bookmarkStart w:id="4" w:name="_Toc49377062"/>
      <w:r>
        <w:t>6.6.7</w:t>
      </w:r>
      <w:r>
        <w:tab/>
        <w:t>Reference Sequences</w:t>
      </w:r>
      <w:bookmarkEnd w:id="2"/>
      <w:bookmarkEnd w:id="3"/>
      <w:bookmarkEnd w:id="4"/>
    </w:p>
    <w:p w14:paraId="6061E15F" w14:textId="77777777" w:rsidR="003D099A" w:rsidRPr="00154DC8" w:rsidRDefault="003D099A" w:rsidP="003D099A">
      <w:r>
        <w:t>Reference</w:t>
      </w:r>
      <w:r w:rsidRPr="00154DC8">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260FE33D" w14:textId="77777777" w:rsidR="003D099A" w:rsidRDefault="003D099A" w:rsidP="003D099A">
      <w:r w:rsidRPr="004142EE">
        <w:t>Table 6.</w:t>
      </w:r>
      <w:r>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4A8D59F3" w14:textId="77777777" w:rsidR="003D099A" w:rsidRDefault="003D099A" w:rsidP="003D099A">
      <w:pPr>
        <w:pStyle w:val="TH"/>
      </w:pPr>
      <w:r>
        <w:t>Table 6.6.7-1 Reference Sequences for Online Gaming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Change w:id="5">
          <w:tblGrid>
            <w:gridCol w:w="1256"/>
            <w:gridCol w:w="30"/>
            <w:gridCol w:w="2398"/>
            <w:gridCol w:w="88"/>
            <w:gridCol w:w="1713"/>
            <w:gridCol w:w="130"/>
            <w:gridCol w:w="4014"/>
            <w:gridCol w:w="228"/>
          </w:tblGrid>
        </w:tblGridChange>
      </w:tblGrid>
      <w:tr w:rsidR="003D099A" w14:paraId="3208ECC8" w14:textId="77777777" w:rsidTr="00877ED8">
        <w:tc>
          <w:tcPr>
            <w:tcW w:w="652" w:type="pct"/>
            <w:tcBorders>
              <w:top w:val="single" w:sz="4" w:space="0" w:color="FFFFFF"/>
              <w:left w:val="single" w:sz="4" w:space="0" w:color="FFFFFF"/>
              <w:right w:val="nil"/>
            </w:tcBorders>
            <w:shd w:val="clear" w:color="auto" w:fill="A5A5A5"/>
          </w:tcPr>
          <w:p w14:paraId="2BC0A15C" w14:textId="77777777" w:rsidR="003D099A" w:rsidRPr="000B05DF" w:rsidRDefault="003D099A" w:rsidP="00877ED8">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17FB1759" w14:textId="77777777" w:rsidR="003D099A" w:rsidRPr="000B05DF" w:rsidRDefault="003D099A" w:rsidP="00877ED8">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16BB6B68" w14:textId="77777777" w:rsidR="003D099A" w:rsidRPr="000B05DF" w:rsidRDefault="003D099A" w:rsidP="00877ED8">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2F141F7E" w14:textId="77777777" w:rsidR="003D099A" w:rsidRPr="000B05DF" w:rsidRDefault="003D099A" w:rsidP="00877ED8">
            <w:pPr>
              <w:pStyle w:val="TAH"/>
              <w:rPr>
                <w:b w:val="0"/>
                <w:bCs/>
                <w:color w:val="FFFFFF"/>
                <w:lang w:val="en-US"/>
              </w:rPr>
            </w:pPr>
            <w:r w:rsidRPr="000B05DF">
              <w:rPr>
                <w:b w:val="0"/>
                <w:bCs/>
                <w:color w:val="FFFFFF"/>
                <w:lang w:val="en-US"/>
              </w:rPr>
              <w:t>Justification/Comment</w:t>
            </w:r>
          </w:p>
        </w:tc>
      </w:tr>
      <w:tr w:rsidR="003D099A" w14:paraId="674EC4B1" w14:textId="77777777" w:rsidTr="00877ED8">
        <w:tc>
          <w:tcPr>
            <w:tcW w:w="652" w:type="pct"/>
            <w:tcBorders>
              <w:top w:val="single" w:sz="4" w:space="0" w:color="FFFFFF"/>
              <w:left w:val="single" w:sz="4" w:space="0" w:color="FFFFFF"/>
            </w:tcBorders>
            <w:shd w:val="clear" w:color="auto" w:fill="A5A5A5"/>
          </w:tcPr>
          <w:p w14:paraId="1B707D7D" w14:textId="77777777" w:rsidR="003D099A" w:rsidRPr="000B05DF" w:rsidRDefault="003D099A" w:rsidP="00877ED8">
            <w:pPr>
              <w:pStyle w:val="TAH"/>
              <w:rPr>
                <w:b w:val="0"/>
                <w:bCs/>
                <w:color w:val="FFFFFF"/>
                <w:lang w:val="en-US"/>
              </w:rPr>
            </w:pPr>
            <w:ins w:id="6" w:author="Gilles Teniou" w:date="2021-01-27T20:04:00Z">
              <w:r w:rsidRPr="000B05DF">
                <w:rPr>
                  <w:b w:val="0"/>
                  <w:bCs/>
                  <w:color w:val="FFFFFF"/>
                  <w:lang w:val="en-US"/>
                </w:rPr>
                <w:t>S</w:t>
              </w:r>
              <w:r>
                <w:rPr>
                  <w:b w:val="0"/>
                  <w:bCs/>
                  <w:color w:val="FFFFFF"/>
                  <w:lang w:val="en-US"/>
                </w:rPr>
                <w:t>5</w:t>
              </w:r>
              <w:r w:rsidRPr="000B05DF">
                <w:rPr>
                  <w:b w:val="0"/>
                  <w:bCs/>
                  <w:color w:val="FFFFFF"/>
                  <w:lang w:val="en-US"/>
                </w:rPr>
                <w:t>-R1</w:t>
              </w:r>
            </w:ins>
            <w:del w:id="7" w:author="Gilles Teniou" w:date="2021-01-27T20:04:00Z">
              <w:r w:rsidRPr="000B05DF" w:rsidDel="00725953">
                <w:rPr>
                  <w:b w:val="0"/>
                  <w:bCs/>
                  <w:color w:val="FFFFFF"/>
                  <w:lang w:val="en-US"/>
                </w:rPr>
                <w:delText>S</w:delText>
              </w:r>
              <w:r w:rsidDel="00725953">
                <w:rPr>
                  <w:b w:val="0"/>
                  <w:bCs/>
                  <w:color w:val="FFFFFF"/>
                  <w:lang w:val="en-US"/>
                </w:rPr>
                <w:delText>5</w:delText>
              </w:r>
              <w:r w:rsidRPr="000B05DF" w:rsidDel="00725953">
                <w:rPr>
                  <w:b w:val="0"/>
                  <w:bCs/>
                  <w:color w:val="FFFFFF"/>
                  <w:lang w:val="en-US"/>
                </w:rPr>
                <w:delText>-R1</w:delText>
              </w:r>
            </w:del>
          </w:p>
        </w:tc>
        <w:tc>
          <w:tcPr>
            <w:tcW w:w="1261" w:type="pct"/>
            <w:shd w:val="clear" w:color="auto" w:fill="DBDBDB"/>
          </w:tcPr>
          <w:p w14:paraId="458AED2A" w14:textId="77777777" w:rsidR="003D099A" w:rsidRPr="000B05DF" w:rsidRDefault="003D099A" w:rsidP="00877ED8">
            <w:pPr>
              <w:pStyle w:val="TAC"/>
              <w:rPr>
                <w:lang w:val="en-US"/>
              </w:rPr>
            </w:pPr>
            <w:ins w:id="8" w:author="Gilles Teniou" w:date="2021-01-27T20:04:00Z">
              <w:r>
                <w:rPr>
                  <w:lang w:val="en-US"/>
                </w:rPr>
                <w:t>AOV</w:t>
              </w:r>
            </w:ins>
          </w:p>
        </w:tc>
        <w:tc>
          <w:tcPr>
            <w:tcW w:w="935" w:type="pct"/>
            <w:shd w:val="clear" w:color="auto" w:fill="DBDBDB"/>
          </w:tcPr>
          <w:p w14:paraId="7DB94C68" w14:textId="77777777" w:rsidR="003D099A" w:rsidRPr="000B05DF" w:rsidRDefault="003D099A" w:rsidP="00877ED8">
            <w:pPr>
              <w:pStyle w:val="TAC"/>
              <w:rPr>
                <w:lang w:val="en-US"/>
              </w:rPr>
            </w:pPr>
            <w:ins w:id="9" w:author="Gilles Teniou" w:date="2021-01-27T20:04:00Z">
              <w:r w:rsidRPr="000B05DF">
                <w:rPr>
                  <w:lang w:val="en-US"/>
                </w:rPr>
                <w:t>Annex C.</w:t>
              </w:r>
              <w:r w:rsidRPr="00877ED8">
                <w:rPr>
                  <w:lang w:val="en-US"/>
                </w:rPr>
                <w:t>2.2</w:t>
              </w:r>
            </w:ins>
            <w:del w:id="10" w:author="Gilles Teniou" w:date="2021-01-27T20:04:00Z">
              <w:r w:rsidRPr="000B05DF" w:rsidDel="00725953">
                <w:rPr>
                  <w:lang w:val="en-US"/>
                </w:rPr>
                <w:delText>Annex C.</w:delText>
              </w:r>
              <w:r w:rsidRPr="009B0570" w:rsidDel="00725953">
                <w:rPr>
                  <w:highlight w:val="yellow"/>
                  <w:lang w:val="en-US"/>
                </w:rPr>
                <w:delText>X</w:delText>
              </w:r>
            </w:del>
          </w:p>
        </w:tc>
        <w:tc>
          <w:tcPr>
            <w:tcW w:w="2152" w:type="pct"/>
            <w:shd w:val="clear" w:color="auto" w:fill="DBDBDB"/>
          </w:tcPr>
          <w:p w14:paraId="48B51E0D" w14:textId="77777777" w:rsidR="003D099A" w:rsidRPr="000B05DF" w:rsidRDefault="003D099A" w:rsidP="00877ED8">
            <w:pPr>
              <w:pStyle w:val="TAC"/>
              <w:rPr>
                <w:lang w:val="en-US"/>
              </w:rPr>
            </w:pPr>
          </w:p>
        </w:tc>
      </w:tr>
      <w:tr w:rsidR="003D099A" w14:paraId="2AE443AD" w14:textId="77777777" w:rsidTr="00877ED8">
        <w:tc>
          <w:tcPr>
            <w:tcW w:w="652" w:type="pct"/>
            <w:tcBorders>
              <w:left w:val="single" w:sz="4" w:space="0" w:color="FFFFFF"/>
            </w:tcBorders>
            <w:shd w:val="clear" w:color="auto" w:fill="A5A5A5"/>
          </w:tcPr>
          <w:p w14:paraId="53DCB0B0" w14:textId="77777777" w:rsidR="003D099A" w:rsidRPr="000B05DF" w:rsidRDefault="003D099A" w:rsidP="00877ED8">
            <w:pPr>
              <w:pStyle w:val="TAH"/>
              <w:rPr>
                <w:b w:val="0"/>
                <w:bCs/>
                <w:color w:val="FFFFFF"/>
                <w:lang w:val="en-US"/>
              </w:rPr>
            </w:pPr>
            <w:ins w:id="11" w:author="Gilles Teniou" w:date="2021-01-27T20:04:00Z">
              <w:r w:rsidRPr="000B05DF">
                <w:rPr>
                  <w:b w:val="0"/>
                  <w:bCs/>
                  <w:color w:val="FFFFFF"/>
                  <w:lang w:val="en-US"/>
                </w:rPr>
                <w:t>S</w:t>
              </w:r>
              <w:r>
                <w:rPr>
                  <w:b w:val="0"/>
                  <w:bCs/>
                  <w:color w:val="FFFFFF"/>
                  <w:lang w:val="en-US"/>
                </w:rPr>
                <w:t>5</w:t>
              </w:r>
              <w:r w:rsidRPr="000B05DF">
                <w:rPr>
                  <w:b w:val="0"/>
                  <w:bCs/>
                  <w:color w:val="FFFFFF"/>
                  <w:lang w:val="en-US"/>
                </w:rPr>
                <w:t>-R2</w:t>
              </w:r>
            </w:ins>
            <w:del w:id="12" w:author="Gilles Teniou" w:date="2021-01-27T20:04:00Z">
              <w:r w:rsidRPr="000B05DF" w:rsidDel="00725953">
                <w:rPr>
                  <w:b w:val="0"/>
                  <w:bCs/>
                  <w:color w:val="FFFFFF"/>
                  <w:lang w:val="en-US"/>
                </w:rPr>
                <w:delText>S</w:delText>
              </w:r>
              <w:r w:rsidDel="00725953">
                <w:rPr>
                  <w:b w:val="0"/>
                  <w:bCs/>
                  <w:color w:val="FFFFFF"/>
                  <w:lang w:val="en-US"/>
                </w:rPr>
                <w:delText>5</w:delText>
              </w:r>
              <w:r w:rsidRPr="000B05DF" w:rsidDel="00725953">
                <w:rPr>
                  <w:b w:val="0"/>
                  <w:bCs/>
                  <w:color w:val="FFFFFF"/>
                  <w:lang w:val="en-US"/>
                </w:rPr>
                <w:delText>-R2</w:delText>
              </w:r>
            </w:del>
          </w:p>
        </w:tc>
        <w:tc>
          <w:tcPr>
            <w:tcW w:w="1261" w:type="pct"/>
            <w:shd w:val="clear" w:color="auto" w:fill="EDEDED"/>
          </w:tcPr>
          <w:p w14:paraId="5473297A" w14:textId="77777777" w:rsidR="003D099A" w:rsidRPr="000B05DF" w:rsidRDefault="003D099A" w:rsidP="00877ED8">
            <w:pPr>
              <w:pStyle w:val="TAC"/>
              <w:rPr>
                <w:lang w:val="en-US"/>
              </w:rPr>
            </w:pPr>
            <w:proofErr w:type="spellStart"/>
            <w:ins w:id="13" w:author="Gilles Teniou" w:date="2021-01-27T20:04:00Z">
              <w:r>
                <w:rPr>
                  <w:lang w:val="en-US"/>
                </w:rPr>
                <w:t>Baolei</w:t>
              </w:r>
              <w:proofErr w:type="spellEnd"/>
              <w:r>
                <w:rPr>
                  <w:lang w:val="en-US"/>
                </w:rPr>
                <w:t>-Man</w:t>
              </w:r>
            </w:ins>
          </w:p>
        </w:tc>
        <w:tc>
          <w:tcPr>
            <w:tcW w:w="935" w:type="pct"/>
            <w:shd w:val="clear" w:color="auto" w:fill="EDEDED"/>
          </w:tcPr>
          <w:p w14:paraId="610B097B" w14:textId="77777777" w:rsidR="003D099A" w:rsidRPr="000B05DF" w:rsidRDefault="003D099A" w:rsidP="00877ED8">
            <w:pPr>
              <w:pStyle w:val="TAC"/>
              <w:rPr>
                <w:lang w:val="en-US"/>
              </w:rPr>
            </w:pPr>
            <w:ins w:id="14" w:author="Gilles Teniou" w:date="2021-01-27T20:04:00Z">
              <w:r w:rsidRPr="000B05DF">
                <w:rPr>
                  <w:lang w:val="en-US"/>
                </w:rPr>
                <w:t>Annex C</w:t>
              </w:r>
              <w:r>
                <w:rPr>
                  <w:lang w:val="en-US"/>
                </w:rPr>
                <w:t>.2.3</w:t>
              </w:r>
            </w:ins>
            <w:del w:id="15" w:author="Gilles Teniou" w:date="2021-01-27T20:04:00Z">
              <w:r w:rsidRPr="000B05DF" w:rsidDel="00725953">
                <w:rPr>
                  <w:lang w:val="en-US"/>
                </w:rPr>
                <w:delText>Annex C.</w:delText>
              </w:r>
              <w:r w:rsidRPr="009B0570" w:rsidDel="00725953">
                <w:rPr>
                  <w:highlight w:val="yellow"/>
                  <w:lang w:val="en-US"/>
                </w:rPr>
                <w:delText>X</w:delText>
              </w:r>
            </w:del>
          </w:p>
        </w:tc>
        <w:tc>
          <w:tcPr>
            <w:tcW w:w="2152" w:type="pct"/>
            <w:shd w:val="clear" w:color="auto" w:fill="EDEDED"/>
          </w:tcPr>
          <w:p w14:paraId="7F779D8E" w14:textId="77777777" w:rsidR="003D099A" w:rsidRPr="000B05DF" w:rsidRDefault="003D099A" w:rsidP="00877ED8">
            <w:pPr>
              <w:pStyle w:val="TAC"/>
              <w:rPr>
                <w:lang w:val="en-US"/>
              </w:rPr>
            </w:pPr>
          </w:p>
        </w:tc>
      </w:tr>
      <w:tr w:rsidR="003D099A" w14:paraId="73735B62" w14:textId="77777777" w:rsidTr="00877ED8">
        <w:tc>
          <w:tcPr>
            <w:tcW w:w="652" w:type="pct"/>
            <w:tcBorders>
              <w:left w:val="single" w:sz="4" w:space="0" w:color="FFFFFF"/>
            </w:tcBorders>
            <w:shd w:val="clear" w:color="auto" w:fill="A5A5A5"/>
          </w:tcPr>
          <w:p w14:paraId="12051DB1" w14:textId="77777777" w:rsidR="003D099A" w:rsidRPr="000B05DF" w:rsidRDefault="003D099A" w:rsidP="00877ED8">
            <w:pPr>
              <w:pStyle w:val="TAH"/>
              <w:rPr>
                <w:b w:val="0"/>
                <w:bCs/>
                <w:color w:val="FFFFFF"/>
                <w:lang w:val="en-US"/>
              </w:rPr>
            </w:pPr>
            <w:ins w:id="16" w:author="Gilles Teniou" w:date="2021-01-27T20:04:00Z">
              <w:r w:rsidRPr="000B05DF">
                <w:rPr>
                  <w:b w:val="0"/>
                  <w:bCs/>
                  <w:color w:val="FFFFFF"/>
                  <w:lang w:val="en-US"/>
                </w:rPr>
                <w:t>S</w:t>
              </w:r>
              <w:r>
                <w:rPr>
                  <w:b w:val="0"/>
                  <w:bCs/>
                  <w:color w:val="FFFFFF"/>
                  <w:lang w:val="en-US"/>
                </w:rPr>
                <w:t>5</w:t>
              </w:r>
              <w:r w:rsidRPr="000B05DF">
                <w:rPr>
                  <w:b w:val="0"/>
                  <w:bCs/>
                  <w:color w:val="FFFFFF"/>
                  <w:lang w:val="en-US"/>
                </w:rPr>
                <w:t>-R3</w:t>
              </w:r>
            </w:ins>
            <w:del w:id="17" w:author="Gilles Teniou" w:date="2021-01-27T20:04:00Z">
              <w:r w:rsidRPr="000B05DF" w:rsidDel="00725953">
                <w:rPr>
                  <w:b w:val="0"/>
                  <w:bCs/>
                  <w:color w:val="FFFFFF"/>
                  <w:lang w:val="en-US"/>
                </w:rPr>
                <w:delText>S</w:delText>
              </w:r>
              <w:r w:rsidDel="00725953">
                <w:rPr>
                  <w:b w:val="0"/>
                  <w:bCs/>
                  <w:color w:val="FFFFFF"/>
                  <w:lang w:val="en-US"/>
                </w:rPr>
                <w:delText>5</w:delText>
              </w:r>
              <w:r w:rsidRPr="000B05DF" w:rsidDel="00725953">
                <w:rPr>
                  <w:b w:val="0"/>
                  <w:bCs/>
                  <w:color w:val="FFFFFF"/>
                  <w:lang w:val="en-US"/>
                </w:rPr>
                <w:delText>-R3</w:delText>
              </w:r>
            </w:del>
          </w:p>
        </w:tc>
        <w:tc>
          <w:tcPr>
            <w:tcW w:w="1261" w:type="pct"/>
            <w:shd w:val="clear" w:color="auto" w:fill="DBDBDB"/>
          </w:tcPr>
          <w:p w14:paraId="6950BA9B" w14:textId="77777777" w:rsidR="003D099A" w:rsidRPr="000B05DF" w:rsidRDefault="003D099A" w:rsidP="00877ED8">
            <w:pPr>
              <w:pStyle w:val="TAC"/>
              <w:rPr>
                <w:lang w:val="en-US"/>
              </w:rPr>
            </w:pPr>
            <w:proofErr w:type="spellStart"/>
            <w:ins w:id="18" w:author="Gilles Teniou" w:date="2021-01-27T20:04:00Z">
              <w:r>
                <w:rPr>
                  <w:lang w:val="en-US"/>
                </w:rPr>
                <w:t>Baolei</w:t>
              </w:r>
              <w:proofErr w:type="spellEnd"/>
              <w:r>
                <w:rPr>
                  <w:lang w:val="en-US"/>
                </w:rPr>
                <w:t>-Woman</w:t>
              </w:r>
            </w:ins>
          </w:p>
        </w:tc>
        <w:tc>
          <w:tcPr>
            <w:tcW w:w="935" w:type="pct"/>
            <w:shd w:val="clear" w:color="auto" w:fill="DBDBDB"/>
          </w:tcPr>
          <w:p w14:paraId="5913CC0F" w14:textId="77777777" w:rsidR="003D099A" w:rsidRPr="000B05DF" w:rsidRDefault="003D099A" w:rsidP="00877ED8">
            <w:pPr>
              <w:pStyle w:val="TAC"/>
              <w:rPr>
                <w:lang w:val="en-US"/>
              </w:rPr>
            </w:pPr>
            <w:ins w:id="19" w:author="Gilles Teniou" w:date="2021-01-27T20:04:00Z">
              <w:r w:rsidRPr="000B05DF">
                <w:rPr>
                  <w:lang w:val="en-US"/>
                </w:rPr>
                <w:t>Annex C</w:t>
              </w:r>
              <w:r>
                <w:rPr>
                  <w:lang w:val="en-US"/>
                </w:rPr>
                <w:t>.2.4</w:t>
              </w:r>
            </w:ins>
            <w:del w:id="20" w:author="Gilles Teniou" w:date="2021-01-27T20:04:00Z">
              <w:r w:rsidRPr="000B05DF" w:rsidDel="00725953">
                <w:rPr>
                  <w:lang w:val="en-US"/>
                </w:rPr>
                <w:delText>Annex C.</w:delText>
              </w:r>
              <w:r w:rsidRPr="009B0570" w:rsidDel="00725953">
                <w:rPr>
                  <w:highlight w:val="yellow"/>
                  <w:lang w:val="en-US"/>
                </w:rPr>
                <w:delText>X</w:delText>
              </w:r>
            </w:del>
          </w:p>
        </w:tc>
        <w:tc>
          <w:tcPr>
            <w:tcW w:w="2152" w:type="pct"/>
            <w:shd w:val="clear" w:color="auto" w:fill="DBDBDB"/>
          </w:tcPr>
          <w:p w14:paraId="67885009" w14:textId="77777777" w:rsidR="003D099A" w:rsidRPr="000B05DF" w:rsidRDefault="003D099A" w:rsidP="00877ED8">
            <w:pPr>
              <w:pStyle w:val="TAC"/>
              <w:rPr>
                <w:lang w:val="en-US"/>
              </w:rPr>
            </w:pPr>
          </w:p>
        </w:tc>
      </w:tr>
      <w:tr w:rsidR="003D099A" w14:paraId="4566F418" w14:textId="77777777" w:rsidTr="00877ED8">
        <w:tc>
          <w:tcPr>
            <w:tcW w:w="652" w:type="pct"/>
            <w:tcBorders>
              <w:left w:val="single" w:sz="4" w:space="0" w:color="FFFFFF"/>
            </w:tcBorders>
            <w:shd w:val="clear" w:color="auto" w:fill="A5A5A5"/>
          </w:tcPr>
          <w:p w14:paraId="2B85B0F2" w14:textId="77777777" w:rsidR="003D099A" w:rsidRPr="000B05DF" w:rsidRDefault="003D099A" w:rsidP="00877ED8">
            <w:pPr>
              <w:pStyle w:val="TAH"/>
              <w:rPr>
                <w:b w:val="0"/>
                <w:bCs/>
                <w:color w:val="FFFFFF"/>
                <w:lang w:val="en-US"/>
              </w:rPr>
            </w:pPr>
            <w:ins w:id="21" w:author="Gilles Teniou" w:date="2021-01-27T20:04:00Z">
              <w:r w:rsidRPr="000B05DF">
                <w:rPr>
                  <w:b w:val="0"/>
                  <w:bCs/>
                  <w:color w:val="FFFFFF"/>
                  <w:lang w:val="en-US"/>
                </w:rPr>
                <w:t>S</w:t>
              </w:r>
              <w:r>
                <w:rPr>
                  <w:b w:val="0"/>
                  <w:bCs/>
                  <w:color w:val="FFFFFF"/>
                  <w:lang w:val="en-US"/>
                </w:rPr>
                <w:t>5</w:t>
              </w:r>
              <w:r w:rsidRPr="000B05DF">
                <w:rPr>
                  <w:b w:val="0"/>
                  <w:bCs/>
                  <w:color w:val="FFFFFF"/>
                  <w:lang w:val="en-US"/>
                </w:rPr>
                <w:t>-R4</w:t>
              </w:r>
            </w:ins>
            <w:del w:id="22" w:author="Gilles Teniou" w:date="2021-01-27T20:04:00Z">
              <w:r w:rsidRPr="000B05DF" w:rsidDel="00725953">
                <w:rPr>
                  <w:b w:val="0"/>
                  <w:bCs/>
                  <w:color w:val="FFFFFF"/>
                  <w:lang w:val="en-US"/>
                </w:rPr>
                <w:delText>S</w:delText>
              </w:r>
              <w:r w:rsidDel="00725953">
                <w:rPr>
                  <w:b w:val="0"/>
                  <w:bCs/>
                  <w:color w:val="FFFFFF"/>
                  <w:lang w:val="en-US"/>
                </w:rPr>
                <w:delText>5</w:delText>
              </w:r>
              <w:r w:rsidRPr="000B05DF" w:rsidDel="00725953">
                <w:rPr>
                  <w:b w:val="0"/>
                  <w:bCs/>
                  <w:color w:val="FFFFFF"/>
                  <w:lang w:val="en-US"/>
                </w:rPr>
                <w:delText>-R4</w:delText>
              </w:r>
            </w:del>
          </w:p>
        </w:tc>
        <w:tc>
          <w:tcPr>
            <w:tcW w:w="1261" w:type="pct"/>
            <w:shd w:val="clear" w:color="auto" w:fill="EDEDED"/>
          </w:tcPr>
          <w:p w14:paraId="42E1EE95" w14:textId="77777777" w:rsidR="003D099A" w:rsidRPr="000B05DF" w:rsidRDefault="003D099A" w:rsidP="00877ED8">
            <w:pPr>
              <w:pStyle w:val="TAC"/>
              <w:rPr>
                <w:lang w:val="en-US"/>
              </w:rPr>
            </w:pPr>
            <w:proofErr w:type="spellStart"/>
            <w:ins w:id="23" w:author="Gilles Teniou" w:date="2021-01-27T20:04:00Z">
              <w:r>
                <w:rPr>
                  <w:lang w:val="en-US"/>
                </w:rPr>
                <w:t>Baolei</w:t>
              </w:r>
              <w:proofErr w:type="spellEnd"/>
              <w:r>
                <w:rPr>
                  <w:lang w:val="en-US"/>
                </w:rPr>
                <w:t>-Balloon</w:t>
              </w:r>
            </w:ins>
          </w:p>
        </w:tc>
        <w:tc>
          <w:tcPr>
            <w:tcW w:w="935" w:type="pct"/>
            <w:shd w:val="clear" w:color="auto" w:fill="EDEDED"/>
          </w:tcPr>
          <w:p w14:paraId="708AAC95" w14:textId="77777777" w:rsidR="003D099A" w:rsidRPr="000B05DF" w:rsidRDefault="003D099A" w:rsidP="00877ED8">
            <w:pPr>
              <w:pStyle w:val="TAC"/>
              <w:rPr>
                <w:lang w:val="en-US"/>
              </w:rPr>
            </w:pPr>
            <w:ins w:id="24" w:author="Gilles Teniou" w:date="2021-01-27T20:04:00Z">
              <w:r w:rsidRPr="000B05DF">
                <w:rPr>
                  <w:lang w:val="en-US"/>
                </w:rPr>
                <w:t>Annex C</w:t>
              </w:r>
              <w:r>
                <w:rPr>
                  <w:lang w:val="en-US"/>
                </w:rPr>
                <w:t>.2.5</w:t>
              </w:r>
            </w:ins>
            <w:del w:id="25" w:author="Gilles Teniou" w:date="2021-01-27T20:04:00Z">
              <w:r w:rsidRPr="000B05DF" w:rsidDel="00725953">
                <w:rPr>
                  <w:lang w:val="en-US"/>
                </w:rPr>
                <w:delText>Annex C.</w:delText>
              </w:r>
              <w:r w:rsidRPr="009B0570" w:rsidDel="00725953">
                <w:rPr>
                  <w:highlight w:val="yellow"/>
                  <w:lang w:val="en-US"/>
                </w:rPr>
                <w:delText>X</w:delText>
              </w:r>
            </w:del>
          </w:p>
        </w:tc>
        <w:tc>
          <w:tcPr>
            <w:tcW w:w="2152" w:type="pct"/>
            <w:shd w:val="clear" w:color="auto" w:fill="EDEDED"/>
          </w:tcPr>
          <w:p w14:paraId="130BC3E5" w14:textId="77777777" w:rsidR="003D099A" w:rsidRPr="000B05DF" w:rsidRDefault="003D099A" w:rsidP="00877ED8">
            <w:pPr>
              <w:pStyle w:val="TAC"/>
              <w:rPr>
                <w:lang w:val="en-US"/>
              </w:rPr>
            </w:pPr>
          </w:p>
        </w:tc>
      </w:tr>
      <w:tr w:rsidR="003D099A" w14:paraId="125FD98F" w14:textId="77777777" w:rsidTr="00877ED8">
        <w:tc>
          <w:tcPr>
            <w:tcW w:w="652" w:type="pct"/>
            <w:tcBorders>
              <w:left w:val="single" w:sz="4" w:space="0" w:color="FFFFFF"/>
            </w:tcBorders>
            <w:shd w:val="clear" w:color="auto" w:fill="A5A5A5"/>
          </w:tcPr>
          <w:p w14:paraId="19AF16A3" w14:textId="77777777" w:rsidR="003D099A" w:rsidRPr="000B05DF" w:rsidRDefault="003D099A" w:rsidP="00877ED8">
            <w:pPr>
              <w:pStyle w:val="TAH"/>
              <w:rPr>
                <w:b w:val="0"/>
                <w:bCs/>
                <w:color w:val="FFFFFF"/>
                <w:lang w:val="en-US"/>
              </w:rPr>
            </w:pPr>
            <w:ins w:id="26" w:author="Gilles Teniou" w:date="2021-01-27T20:04:00Z">
              <w:r w:rsidRPr="000B05DF">
                <w:rPr>
                  <w:b w:val="0"/>
                  <w:bCs/>
                  <w:color w:val="FFFFFF"/>
                  <w:lang w:val="en-US"/>
                </w:rPr>
                <w:t>S</w:t>
              </w:r>
              <w:r>
                <w:rPr>
                  <w:b w:val="0"/>
                  <w:bCs/>
                  <w:color w:val="FFFFFF"/>
                  <w:lang w:val="en-US"/>
                </w:rPr>
                <w:t>5</w:t>
              </w:r>
              <w:r w:rsidRPr="000B05DF">
                <w:rPr>
                  <w:b w:val="0"/>
                  <w:bCs/>
                  <w:color w:val="FFFFFF"/>
                  <w:lang w:val="en-US"/>
                </w:rPr>
                <w:t>-R</w:t>
              </w:r>
              <w:r>
                <w:rPr>
                  <w:b w:val="0"/>
                  <w:bCs/>
                  <w:color w:val="FFFFFF"/>
                  <w:lang w:val="en-US"/>
                </w:rPr>
                <w:t>5</w:t>
              </w:r>
            </w:ins>
            <w:del w:id="27" w:author="Gilles Teniou" w:date="2021-01-27T20:04:00Z">
              <w:r w:rsidRPr="000B05DF" w:rsidDel="00725953">
                <w:rPr>
                  <w:b w:val="0"/>
                  <w:bCs/>
                  <w:color w:val="FFFFFF"/>
                  <w:lang w:val="en-US"/>
                </w:rPr>
                <w:delText>S</w:delText>
              </w:r>
              <w:r w:rsidDel="00725953">
                <w:rPr>
                  <w:b w:val="0"/>
                  <w:bCs/>
                  <w:color w:val="FFFFFF"/>
                  <w:lang w:val="en-US"/>
                </w:rPr>
                <w:delText>5</w:delText>
              </w:r>
              <w:r w:rsidRPr="000B05DF" w:rsidDel="00725953">
                <w:rPr>
                  <w:b w:val="0"/>
                  <w:bCs/>
                  <w:color w:val="FFFFFF"/>
                  <w:lang w:val="en-US"/>
                </w:rPr>
                <w:delText>-R</w:delText>
              </w:r>
              <w:r w:rsidDel="00725953">
                <w:rPr>
                  <w:b w:val="0"/>
                  <w:bCs/>
                  <w:color w:val="FFFFFF"/>
                  <w:lang w:val="en-US"/>
                </w:rPr>
                <w:delText>5</w:delText>
              </w:r>
            </w:del>
          </w:p>
        </w:tc>
        <w:tc>
          <w:tcPr>
            <w:tcW w:w="1261" w:type="pct"/>
            <w:shd w:val="clear" w:color="auto" w:fill="DBDBDB"/>
          </w:tcPr>
          <w:p w14:paraId="6D041D7D" w14:textId="77777777" w:rsidR="003D099A" w:rsidRPr="000B05DF" w:rsidRDefault="003D099A" w:rsidP="00877ED8">
            <w:pPr>
              <w:pStyle w:val="TAC"/>
              <w:rPr>
                <w:lang w:val="en-US"/>
              </w:rPr>
            </w:pPr>
            <w:proofErr w:type="spellStart"/>
            <w:ins w:id="28" w:author="Gilles Teniou" w:date="2021-01-27T20:04:00Z">
              <w:r>
                <w:rPr>
                  <w:lang w:val="en-US"/>
                </w:rPr>
                <w:t>Baolei</w:t>
              </w:r>
              <w:proofErr w:type="spellEnd"/>
              <w:r>
                <w:rPr>
                  <w:lang w:val="en-US"/>
                </w:rPr>
                <w:t>-Yard</w:t>
              </w:r>
            </w:ins>
          </w:p>
        </w:tc>
        <w:tc>
          <w:tcPr>
            <w:tcW w:w="935" w:type="pct"/>
            <w:shd w:val="clear" w:color="auto" w:fill="DBDBDB"/>
          </w:tcPr>
          <w:p w14:paraId="51EC400B" w14:textId="77777777" w:rsidR="003D099A" w:rsidRPr="000B05DF" w:rsidRDefault="003D099A" w:rsidP="00877ED8">
            <w:pPr>
              <w:pStyle w:val="TAC"/>
              <w:rPr>
                <w:lang w:val="en-US"/>
              </w:rPr>
            </w:pPr>
            <w:ins w:id="29" w:author="Gilles Teniou" w:date="2021-01-27T20:04:00Z">
              <w:r w:rsidRPr="000B05DF">
                <w:rPr>
                  <w:lang w:val="en-US"/>
                </w:rPr>
                <w:t>Annex C</w:t>
              </w:r>
              <w:r>
                <w:rPr>
                  <w:lang w:val="en-US"/>
                </w:rPr>
                <w:t>.2.6</w:t>
              </w:r>
            </w:ins>
            <w:del w:id="30" w:author="Gilles Teniou" w:date="2021-01-27T20:04:00Z">
              <w:r w:rsidRPr="000B05DF" w:rsidDel="00725953">
                <w:rPr>
                  <w:lang w:val="en-US"/>
                </w:rPr>
                <w:delText>Annex C.</w:delText>
              </w:r>
              <w:r w:rsidRPr="009B0570" w:rsidDel="00725953">
                <w:rPr>
                  <w:highlight w:val="yellow"/>
                  <w:lang w:val="en-US"/>
                </w:rPr>
                <w:delText>X</w:delText>
              </w:r>
            </w:del>
          </w:p>
        </w:tc>
        <w:tc>
          <w:tcPr>
            <w:tcW w:w="2152" w:type="pct"/>
            <w:shd w:val="clear" w:color="auto" w:fill="DBDBDB"/>
          </w:tcPr>
          <w:p w14:paraId="6F61B4BE" w14:textId="77777777" w:rsidR="003D099A" w:rsidRPr="000B05DF" w:rsidRDefault="003D099A" w:rsidP="00877ED8">
            <w:pPr>
              <w:pStyle w:val="TAC"/>
              <w:rPr>
                <w:lang w:val="en-US"/>
              </w:rPr>
            </w:pPr>
          </w:p>
        </w:tc>
      </w:tr>
      <w:tr w:rsidR="003D099A" w14:paraId="131FB453" w14:textId="77777777" w:rsidTr="00877ED8">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1" w:author="Gilles Teniou" w:date="2021-01-27T20:0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c>
          <w:tcPr>
            <w:tcW w:w="652" w:type="pct"/>
            <w:tcBorders>
              <w:left w:val="single" w:sz="4" w:space="0" w:color="FFFFFF"/>
            </w:tcBorders>
            <w:shd w:val="clear" w:color="auto" w:fill="A5A5A5"/>
            <w:tcPrChange w:id="32" w:author="Gilles Teniou" w:date="2021-01-27T20:04:00Z">
              <w:tcPr>
                <w:tcW w:w="652" w:type="pct"/>
                <w:gridSpan w:val="2"/>
                <w:tcBorders>
                  <w:left w:val="single" w:sz="4" w:space="0" w:color="FFFFFF"/>
                  <w:bottom w:val="single" w:sz="4" w:space="0" w:color="FFFFFF"/>
                </w:tcBorders>
                <w:shd w:val="clear" w:color="auto" w:fill="A5A5A5"/>
              </w:tcPr>
            </w:tcPrChange>
          </w:tcPr>
          <w:p w14:paraId="0229F23C" w14:textId="77777777" w:rsidR="003D099A" w:rsidRPr="000B05DF" w:rsidRDefault="003D099A" w:rsidP="00877ED8">
            <w:pPr>
              <w:pStyle w:val="TAH"/>
              <w:rPr>
                <w:b w:val="0"/>
                <w:bCs/>
                <w:color w:val="FFFFFF"/>
                <w:lang w:val="en-US"/>
              </w:rPr>
            </w:pPr>
            <w:ins w:id="33" w:author="Gilles Teniou" w:date="2021-01-27T20:04:00Z">
              <w:r w:rsidRPr="000B05DF">
                <w:rPr>
                  <w:b w:val="0"/>
                  <w:bCs/>
                  <w:color w:val="FFFFFF"/>
                  <w:lang w:val="en-US"/>
                </w:rPr>
                <w:t>S</w:t>
              </w:r>
              <w:r>
                <w:rPr>
                  <w:b w:val="0"/>
                  <w:bCs/>
                  <w:color w:val="FFFFFF"/>
                  <w:lang w:val="en-US"/>
                </w:rPr>
                <w:t>5</w:t>
              </w:r>
              <w:r w:rsidRPr="000B05DF">
                <w:rPr>
                  <w:b w:val="0"/>
                  <w:bCs/>
                  <w:color w:val="FFFFFF"/>
                  <w:lang w:val="en-US"/>
                </w:rPr>
                <w:t>-R</w:t>
              </w:r>
              <w:r>
                <w:rPr>
                  <w:b w:val="0"/>
                  <w:bCs/>
                  <w:color w:val="FFFFFF"/>
                  <w:lang w:val="en-US"/>
                </w:rPr>
                <w:t>6</w:t>
              </w:r>
            </w:ins>
            <w:del w:id="34" w:author="Gilles Teniou" w:date="2021-01-27T20:04:00Z">
              <w:r w:rsidRPr="000B05DF" w:rsidDel="00725953">
                <w:rPr>
                  <w:b w:val="0"/>
                  <w:bCs/>
                  <w:color w:val="FFFFFF"/>
                  <w:lang w:val="en-US"/>
                </w:rPr>
                <w:delText>S</w:delText>
              </w:r>
              <w:r w:rsidDel="00725953">
                <w:rPr>
                  <w:b w:val="0"/>
                  <w:bCs/>
                  <w:color w:val="FFFFFF"/>
                  <w:lang w:val="en-US"/>
                </w:rPr>
                <w:delText>5</w:delText>
              </w:r>
              <w:r w:rsidRPr="000B05DF" w:rsidDel="00725953">
                <w:rPr>
                  <w:b w:val="0"/>
                  <w:bCs/>
                  <w:color w:val="FFFFFF"/>
                  <w:lang w:val="en-US"/>
                </w:rPr>
                <w:delText>-R</w:delText>
              </w:r>
              <w:r w:rsidDel="00725953">
                <w:rPr>
                  <w:b w:val="0"/>
                  <w:bCs/>
                  <w:color w:val="FFFFFF"/>
                  <w:lang w:val="en-US"/>
                </w:rPr>
                <w:delText>6</w:delText>
              </w:r>
            </w:del>
          </w:p>
        </w:tc>
        <w:tc>
          <w:tcPr>
            <w:tcW w:w="1261" w:type="pct"/>
            <w:shd w:val="clear" w:color="auto" w:fill="EDEDED"/>
            <w:tcPrChange w:id="35" w:author="Gilles Teniou" w:date="2021-01-27T20:04:00Z">
              <w:tcPr>
                <w:tcW w:w="1261" w:type="pct"/>
                <w:gridSpan w:val="2"/>
                <w:shd w:val="clear" w:color="auto" w:fill="EDEDED"/>
              </w:tcPr>
            </w:tcPrChange>
          </w:tcPr>
          <w:p w14:paraId="1E3E8C84" w14:textId="77777777" w:rsidR="003D099A" w:rsidRPr="000B05DF" w:rsidRDefault="003D099A" w:rsidP="00877ED8">
            <w:pPr>
              <w:pStyle w:val="TAC"/>
              <w:rPr>
                <w:lang w:val="en-US"/>
              </w:rPr>
            </w:pPr>
            <w:ins w:id="36" w:author="Gilles Teniou" w:date="2021-01-27T20:04:00Z">
              <w:r>
                <w:rPr>
                  <w:lang w:val="en-US"/>
                </w:rPr>
                <w:t>Jianling-Temple</w:t>
              </w:r>
            </w:ins>
          </w:p>
        </w:tc>
        <w:tc>
          <w:tcPr>
            <w:tcW w:w="935" w:type="pct"/>
            <w:shd w:val="clear" w:color="auto" w:fill="EDEDED"/>
            <w:tcPrChange w:id="37" w:author="Gilles Teniou" w:date="2021-01-27T20:04:00Z">
              <w:tcPr>
                <w:tcW w:w="935" w:type="pct"/>
                <w:gridSpan w:val="2"/>
                <w:shd w:val="clear" w:color="auto" w:fill="EDEDED"/>
              </w:tcPr>
            </w:tcPrChange>
          </w:tcPr>
          <w:p w14:paraId="60A15794" w14:textId="77777777" w:rsidR="003D099A" w:rsidRPr="000B05DF" w:rsidRDefault="003D099A" w:rsidP="00877ED8">
            <w:pPr>
              <w:pStyle w:val="TAC"/>
              <w:rPr>
                <w:lang w:val="en-US"/>
              </w:rPr>
            </w:pPr>
            <w:ins w:id="38" w:author="Gilles Teniou" w:date="2021-01-27T20:04:00Z">
              <w:r w:rsidRPr="000B05DF">
                <w:rPr>
                  <w:lang w:val="en-US"/>
                </w:rPr>
                <w:t xml:space="preserve">Annex </w:t>
              </w:r>
              <w:r>
                <w:rPr>
                  <w:lang w:val="en-US"/>
                </w:rPr>
                <w:t>C.2.7</w:t>
              </w:r>
            </w:ins>
            <w:del w:id="39" w:author="Gilles Teniou" w:date="2021-01-27T20:04:00Z">
              <w:r w:rsidRPr="000B05DF" w:rsidDel="00725953">
                <w:rPr>
                  <w:lang w:val="en-US"/>
                </w:rPr>
                <w:delText>Annex C.</w:delText>
              </w:r>
              <w:r w:rsidRPr="009B0570" w:rsidDel="00725953">
                <w:rPr>
                  <w:highlight w:val="yellow"/>
                  <w:lang w:val="en-US"/>
                </w:rPr>
                <w:delText>X</w:delText>
              </w:r>
            </w:del>
          </w:p>
        </w:tc>
        <w:tc>
          <w:tcPr>
            <w:tcW w:w="2152" w:type="pct"/>
            <w:shd w:val="clear" w:color="auto" w:fill="EDEDED"/>
            <w:tcPrChange w:id="40" w:author="Gilles Teniou" w:date="2021-01-27T20:04:00Z">
              <w:tcPr>
                <w:tcW w:w="2152" w:type="pct"/>
                <w:gridSpan w:val="2"/>
                <w:shd w:val="clear" w:color="auto" w:fill="EDEDED"/>
              </w:tcPr>
            </w:tcPrChange>
          </w:tcPr>
          <w:p w14:paraId="28A9BF61" w14:textId="77777777" w:rsidR="003D099A" w:rsidRPr="000B05DF" w:rsidRDefault="003D099A" w:rsidP="00877ED8">
            <w:pPr>
              <w:pStyle w:val="TAC"/>
              <w:rPr>
                <w:lang w:val="en-US"/>
              </w:rPr>
            </w:pPr>
          </w:p>
        </w:tc>
      </w:tr>
      <w:tr w:rsidR="003D099A" w14:paraId="162914B2" w14:textId="77777777" w:rsidTr="00877ED8">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41" w:author="Gilles Teniou" w:date="2021-01-27T20:05: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
          </w:tblPrExChange>
        </w:tblPrEx>
        <w:trPr>
          <w:ins w:id="42" w:author="Gilles Teniou" w:date="2021-01-27T20:04:00Z"/>
        </w:trPr>
        <w:tc>
          <w:tcPr>
            <w:tcW w:w="652" w:type="pct"/>
            <w:tcBorders>
              <w:left w:val="single" w:sz="4" w:space="0" w:color="FFFFFF"/>
            </w:tcBorders>
            <w:shd w:val="clear" w:color="auto" w:fill="A5A5A5"/>
            <w:tcPrChange w:id="43" w:author="Gilles Teniou" w:date="2021-01-27T20:05:00Z">
              <w:tcPr>
                <w:tcW w:w="652" w:type="pct"/>
                <w:gridSpan w:val="2"/>
                <w:tcBorders>
                  <w:left w:val="single" w:sz="4" w:space="0" w:color="FFFFFF"/>
                  <w:bottom w:val="single" w:sz="4" w:space="0" w:color="FFFFFF"/>
                </w:tcBorders>
                <w:shd w:val="clear" w:color="auto" w:fill="A5A5A5"/>
              </w:tcPr>
            </w:tcPrChange>
          </w:tcPr>
          <w:p w14:paraId="42557D96" w14:textId="77777777" w:rsidR="003D099A" w:rsidRPr="000B05DF" w:rsidRDefault="003D099A" w:rsidP="00877ED8">
            <w:pPr>
              <w:pStyle w:val="TAH"/>
              <w:rPr>
                <w:ins w:id="44" w:author="Gilles Teniou" w:date="2021-01-27T20:04:00Z"/>
                <w:b w:val="0"/>
                <w:bCs/>
                <w:color w:val="FFFFFF"/>
                <w:lang w:val="en-US"/>
              </w:rPr>
            </w:pPr>
            <w:ins w:id="45" w:author="Gilles Teniou" w:date="2021-01-27T20:04:00Z">
              <w:r>
                <w:rPr>
                  <w:b w:val="0"/>
                  <w:bCs/>
                  <w:color w:val="FFFFFF"/>
                  <w:lang w:val="en-US"/>
                </w:rPr>
                <w:t>S5-R7</w:t>
              </w:r>
            </w:ins>
          </w:p>
        </w:tc>
        <w:tc>
          <w:tcPr>
            <w:tcW w:w="1261" w:type="pct"/>
            <w:shd w:val="clear" w:color="auto" w:fill="EDEDED"/>
            <w:tcPrChange w:id="46" w:author="Gilles Teniou" w:date="2021-01-27T20:05:00Z">
              <w:tcPr>
                <w:tcW w:w="1261" w:type="pct"/>
                <w:gridSpan w:val="2"/>
                <w:shd w:val="clear" w:color="auto" w:fill="EDEDED"/>
              </w:tcPr>
            </w:tcPrChange>
          </w:tcPr>
          <w:p w14:paraId="64BFCE7D" w14:textId="77777777" w:rsidR="003D099A" w:rsidRPr="000B05DF" w:rsidRDefault="003D099A" w:rsidP="00877ED8">
            <w:pPr>
              <w:pStyle w:val="TAC"/>
              <w:rPr>
                <w:ins w:id="47" w:author="Gilles Teniou" w:date="2021-01-27T20:04:00Z"/>
                <w:lang w:val="en-US"/>
              </w:rPr>
            </w:pPr>
            <w:ins w:id="48" w:author="Gilles Teniou" w:date="2021-01-27T20:04:00Z">
              <w:r>
                <w:rPr>
                  <w:lang w:val="en-US"/>
                </w:rPr>
                <w:t>Jianling-Beach</w:t>
              </w:r>
            </w:ins>
          </w:p>
        </w:tc>
        <w:tc>
          <w:tcPr>
            <w:tcW w:w="935" w:type="pct"/>
            <w:shd w:val="clear" w:color="auto" w:fill="EDEDED"/>
            <w:tcPrChange w:id="49" w:author="Gilles Teniou" w:date="2021-01-27T20:05:00Z">
              <w:tcPr>
                <w:tcW w:w="935" w:type="pct"/>
                <w:gridSpan w:val="2"/>
                <w:shd w:val="clear" w:color="auto" w:fill="EDEDED"/>
              </w:tcPr>
            </w:tcPrChange>
          </w:tcPr>
          <w:p w14:paraId="2D6179F0" w14:textId="77777777" w:rsidR="003D099A" w:rsidRPr="000B05DF" w:rsidRDefault="003D099A" w:rsidP="00877ED8">
            <w:pPr>
              <w:pStyle w:val="TAC"/>
              <w:rPr>
                <w:ins w:id="50" w:author="Gilles Teniou" w:date="2021-01-27T20:04:00Z"/>
                <w:lang w:val="en-US"/>
              </w:rPr>
            </w:pPr>
            <w:ins w:id="51" w:author="Gilles Teniou" w:date="2021-01-27T20:04:00Z">
              <w:r>
                <w:rPr>
                  <w:lang w:val="en-US"/>
                </w:rPr>
                <w:t>Annex C.2.8</w:t>
              </w:r>
            </w:ins>
          </w:p>
        </w:tc>
        <w:tc>
          <w:tcPr>
            <w:tcW w:w="2152" w:type="pct"/>
            <w:shd w:val="clear" w:color="auto" w:fill="EDEDED"/>
            <w:tcPrChange w:id="52" w:author="Gilles Teniou" w:date="2021-01-27T20:05:00Z">
              <w:tcPr>
                <w:tcW w:w="2152" w:type="pct"/>
                <w:gridSpan w:val="2"/>
                <w:shd w:val="clear" w:color="auto" w:fill="EDEDED"/>
              </w:tcPr>
            </w:tcPrChange>
          </w:tcPr>
          <w:p w14:paraId="0F8FAE94" w14:textId="77777777" w:rsidR="003D099A" w:rsidRPr="000B05DF" w:rsidRDefault="003D099A" w:rsidP="00877ED8">
            <w:pPr>
              <w:pStyle w:val="TAC"/>
              <w:rPr>
                <w:ins w:id="53" w:author="Gilles Teniou" w:date="2021-01-27T20:04:00Z"/>
                <w:lang w:val="en-US"/>
              </w:rPr>
            </w:pPr>
          </w:p>
        </w:tc>
      </w:tr>
    </w:tbl>
    <w:p w14:paraId="410BBB98" w14:textId="77777777" w:rsidR="003D099A" w:rsidRDefault="003D099A" w:rsidP="003D099A"/>
    <w:p w14:paraId="189AB464" w14:textId="020715D5" w:rsidR="003D099A" w:rsidRDefault="003D099A">
      <w:pPr>
        <w:rPr>
          <w:noProof/>
        </w:rPr>
      </w:pPr>
    </w:p>
    <w:p w14:paraId="64DD3404" w14:textId="56AF60D4" w:rsidR="003D099A" w:rsidRDefault="003D099A" w:rsidP="003D099A">
      <w:pPr>
        <w:pBdr>
          <w:top w:val="single" w:sz="4" w:space="1" w:color="auto"/>
          <w:left w:val="single" w:sz="4" w:space="4" w:color="auto"/>
          <w:bottom w:val="single" w:sz="4" w:space="1" w:color="auto"/>
          <w:right w:val="single" w:sz="4" w:space="4" w:color="auto"/>
          <w:between w:val="single" w:sz="4" w:space="1" w:color="auto"/>
          <w:bar w:val="single" w:sz="4" w:color="auto"/>
        </w:pBdr>
        <w:jc w:val="center"/>
        <w:rPr>
          <w:noProof/>
        </w:rPr>
      </w:pPr>
      <w:r w:rsidRPr="003D099A">
        <w:rPr>
          <w:noProof/>
          <w:highlight w:val="yellow"/>
        </w:rPr>
        <w:t>End of change 1</w:t>
      </w:r>
    </w:p>
    <w:p w14:paraId="21229735" w14:textId="470F9F33" w:rsidR="003D099A" w:rsidRDefault="003D099A">
      <w:pPr>
        <w:rPr>
          <w:noProof/>
        </w:rPr>
      </w:pPr>
    </w:p>
    <w:p w14:paraId="3D5B444A" w14:textId="0FF5AE6A" w:rsidR="003D099A" w:rsidRDefault="003D099A" w:rsidP="003D099A">
      <w:pPr>
        <w:pBdr>
          <w:top w:val="single" w:sz="4" w:space="1" w:color="auto"/>
          <w:left w:val="single" w:sz="4" w:space="4" w:color="auto"/>
          <w:bottom w:val="single" w:sz="4" w:space="1" w:color="auto"/>
          <w:right w:val="single" w:sz="4" w:space="4" w:color="auto"/>
          <w:between w:val="single" w:sz="4" w:space="1" w:color="auto"/>
          <w:bar w:val="single" w:sz="4" w:color="auto"/>
        </w:pBdr>
        <w:jc w:val="center"/>
        <w:rPr>
          <w:noProof/>
        </w:rPr>
      </w:pPr>
      <w:r w:rsidRPr="003D099A">
        <w:rPr>
          <w:noProof/>
          <w:highlight w:val="yellow"/>
        </w:rPr>
        <w:t>Change 2</w:t>
      </w:r>
    </w:p>
    <w:p w14:paraId="2ED7FE16" w14:textId="77777777" w:rsidR="003D099A" w:rsidRDefault="003D099A" w:rsidP="003D099A">
      <w:pPr>
        <w:pStyle w:val="Titre3"/>
      </w:pPr>
      <w:bookmarkStart w:id="54" w:name="_Toc62567445"/>
      <w:bookmarkStart w:id="55" w:name="_Toc55813092"/>
      <w:bookmarkStart w:id="56" w:name="_Toc49377086"/>
      <w:r>
        <w:t>C.2.2.2</w:t>
      </w:r>
      <w:r>
        <w:tab/>
        <w:t>Sequence properties</w:t>
      </w:r>
      <w:bookmarkEnd w:id="54"/>
      <w:bookmarkEnd w:id="55"/>
      <w:bookmarkEnd w:id="56"/>
    </w:p>
    <w:p w14:paraId="2F3B622B" w14:textId="77777777" w:rsidR="003D099A" w:rsidRPr="00154DC8" w:rsidRDefault="003D099A" w:rsidP="003D099A">
      <w:r w:rsidRPr="00154DC8">
        <w:t>The AOV test sequence properties</w:t>
      </w:r>
      <w:r>
        <w:t xml:space="preserve"> are provided in Table C.2.2.2-1.</w:t>
      </w:r>
    </w:p>
    <w:p w14:paraId="1431CCBD" w14:textId="77777777" w:rsidR="003D099A" w:rsidRDefault="003D099A" w:rsidP="003D099A">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D099A" w14:paraId="1E4D83FF" w14:textId="77777777" w:rsidTr="00877ED8">
        <w:trPr>
          <w:jc w:val="center"/>
        </w:trPr>
        <w:tc>
          <w:tcPr>
            <w:tcW w:w="3227" w:type="dxa"/>
            <w:tcBorders>
              <w:top w:val="single" w:sz="4" w:space="0" w:color="FFFFFF"/>
              <w:left w:val="single" w:sz="4" w:space="0" w:color="FFFFFF"/>
              <w:right w:val="nil"/>
            </w:tcBorders>
            <w:shd w:val="clear" w:color="auto" w:fill="A5A5A5"/>
          </w:tcPr>
          <w:p w14:paraId="55881C37" w14:textId="77777777" w:rsidR="003D099A" w:rsidRPr="00847BEA" w:rsidRDefault="003D099A" w:rsidP="00877ED8">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1AF549A" w14:textId="77777777" w:rsidR="003D099A" w:rsidRPr="00847BEA" w:rsidRDefault="003D099A" w:rsidP="00877ED8">
            <w:pPr>
              <w:pStyle w:val="TAH"/>
              <w:rPr>
                <w:b w:val="0"/>
                <w:bCs/>
                <w:color w:val="FFFFFF"/>
              </w:rPr>
            </w:pPr>
            <w:r w:rsidRPr="00847BEA">
              <w:rPr>
                <w:b w:val="0"/>
                <w:bCs/>
                <w:color w:val="FFFFFF"/>
              </w:rPr>
              <w:t>Value</w:t>
            </w:r>
          </w:p>
        </w:tc>
      </w:tr>
      <w:tr w:rsidR="003D099A" w14:paraId="44B09DCC" w14:textId="77777777" w:rsidTr="00877ED8">
        <w:trPr>
          <w:jc w:val="center"/>
        </w:trPr>
        <w:tc>
          <w:tcPr>
            <w:tcW w:w="3227" w:type="dxa"/>
            <w:tcBorders>
              <w:top w:val="single" w:sz="4" w:space="0" w:color="FFFFFF"/>
              <w:left w:val="single" w:sz="4" w:space="0" w:color="FFFFFF"/>
            </w:tcBorders>
            <w:shd w:val="clear" w:color="auto" w:fill="A5A5A5"/>
          </w:tcPr>
          <w:p w14:paraId="1ECD7E44" w14:textId="77777777" w:rsidR="003D099A" w:rsidRPr="00847BEA" w:rsidRDefault="003D099A" w:rsidP="00877ED8">
            <w:pPr>
              <w:pStyle w:val="TAH"/>
              <w:rPr>
                <w:b w:val="0"/>
                <w:bCs/>
                <w:color w:val="FFFFFF"/>
              </w:rPr>
            </w:pPr>
            <w:r w:rsidRPr="00847BEA">
              <w:rPr>
                <w:b w:val="0"/>
                <w:bCs/>
                <w:color w:val="FFFFFF"/>
              </w:rPr>
              <w:t>Resolution</w:t>
            </w:r>
          </w:p>
        </w:tc>
        <w:tc>
          <w:tcPr>
            <w:tcW w:w="3227" w:type="dxa"/>
            <w:shd w:val="clear" w:color="auto" w:fill="DBDBDB"/>
          </w:tcPr>
          <w:p w14:paraId="4C71CC1F" w14:textId="77777777" w:rsidR="003D099A" w:rsidRPr="00326A3B" w:rsidRDefault="003D099A" w:rsidP="00877ED8">
            <w:pPr>
              <w:pStyle w:val="TAC"/>
            </w:pPr>
            <w:r w:rsidRPr="00326A3B">
              <w:t>1920x1080</w:t>
            </w:r>
          </w:p>
        </w:tc>
      </w:tr>
      <w:tr w:rsidR="003D099A" w14:paraId="2BF5DA69" w14:textId="77777777" w:rsidTr="00877ED8">
        <w:trPr>
          <w:jc w:val="center"/>
        </w:trPr>
        <w:tc>
          <w:tcPr>
            <w:tcW w:w="3227" w:type="dxa"/>
            <w:tcBorders>
              <w:left w:val="single" w:sz="4" w:space="0" w:color="FFFFFF"/>
            </w:tcBorders>
            <w:shd w:val="clear" w:color="auto" w:fill="A5A5A5"/>
          </w:tcPr>
          <w:p w14:paraId="46A28176" w14:textId="77777777" w:rsidR="003D099A" w:rsidRPr="00847BEA" w:rsidRDefault="003D099A" w:rsidP="00877ED8">
            <w:pPr>
              <w:pStyle w:val="TAH"/>
              <w:rPr>
                <w:b w:val="0"/>
                <w:bCs/>
                <w:color w:val="FFFFFF"/>
              </w:rPr>
            </w:pPr>
            <w:r w:rsidRPr="00847BEA">
              <w:rPr>
                <w:b w:val="0"/>
                <w:bCs/>
                <w:color w:val="FFFFFF"/>
              </w:rPr>
              <w:t>Scan</w:t>
            </w:r>
          </w:p>
        </w:tc>
        <w:tc>
          <w:tcPr>
            <w:tcW w:w="3227" w:type="dxa"/>
            <w:shd w:val="clear" w:color="auto" w:fill="EDEDED"/>
          </w:tcPr>
          <w:p w14:paraId="634D6A5A" w14:textId="77777777" w:rsidR="003D099A" w:rsidRPr="00326A3B" w:rsidRDefault="003D099A" w:rsidP="00877ED8">
            <w:pPr>
              <w:pStyle w:val="TAC"/>
            </w:pPr>
            <w:r w:rsidRPr="00326A3B">
              <w:t>Progressive</w:t>
            </w:r>
          </w:p>
        </w:tc>
      </w:tr>
      <w:tr w:rsidR="003D099A" w14:paraId="7A845358" w14:textId="77777777" w:rsidTr="00877ED8">
        <w:trPr>
          <w:jc w:val="center"/>
        </w:trPr>
        <w:tc>
          <w:tcPr>
            <w:tcW w:w="3227" w:type="dxa"/>
            <w:tcBorders>
              <w:left w:val="single" w:sz="4" w:space="0" w:color="FFFFFF"/>
            </w:tcBorders>
            <w:shd w:val="clear" w:color="auto" w:fill="A5A5A5"/>
          </w:tcPr>
          <w:p w14:paraId="11C8AE36" w14:textId="77777777" w:rsidR="003D099A" w:rsidRPr="00847BEA" w:rsidRDefault="003D099A" w:rsidP="00877ED8">
            <w:pPr>
              <w:pStyle w:val="TAH"/>
              <w:rPr>
                <w:b w:val="0"/>
                <w:bCs/>
                <w:color w:val="FFFFFF"/>
              </w:rPr>
            </w:pPr>
            <w:r w:rsidRPr="00847BEA">
              <w:rPr>
                <w:b w:val="0"/>
                <w:bCs/>
                <w:color w:val="FFFFFF"/>
              </w:rPr>
              <w:t>Frame Rate</w:t>
            </w:r>
          </w:p>
        </w:tc>
        <w:tc>
          <w:tcPr>
            <w:tcW w:w="3227" w:type="dxa"/>
            <w:shd w:val="clear" w:color="auto" w:fill="DBDBDB"/>
          </w:tcPr>
          <w:p w14:paraId="5AD00CB5" w14:textId="77777777" w:rsidR="003D099A" w:rsidRPr="00326A3B" w:rsidRDefault="003D099A" w:rsidP="00877ED8">
            <w:pPr>
              <w:pStyle w:val="TAC"/>
            </w:pPr>
            <w:r w:rsidRPr="00326A3B">
              <w:t>60 fps</w:t>
            </w:r>
          </w:p>
        </w:tc>
      </w:tr>
      <w:tr w:rsidR="003D099A" w14:paraId="66F8417C" w14:textId="77777777" w:rsidTr="00877ED8">
        <w:trPr>
          <w:jc w:val="center"/>
        </w:trPr>
        <w:tc>
          <w:tcPr>
            <w:tcW w:w="3227" w:type="dxa"/>
            <w:tcBorders>
              <w:left w:val="single" w:sz="4" w:space="0" w:color="FFFFFF"/>
            </w:tcBorders>
            <w:shd w:val="clear" w:color="auto" w:fill="A5A5A5"/>
          </w:tcPr>
          <w:p w14:paraId="417E3DC5" w14:textId="77777777" w:rsidR="003D099A" w:rsidRPr="00847BEA" w:rsidRDefault="003D099A" w:rsidP="00877ED8">
            <w:pPr>
              <w:pStyle w:val="TAH"/>
              <w:rPr>
                <w:b w:val="0"/>
                <w:bCs/>
                <w:color w:val="FFFFFF"/>
              </w:rPr>
            </w:pPr>
            <w:r w:rsidRPr="00847BEA">
              <w:rPr>
                <w:b w:val="0"/>
                <w:bCs/>
                <w:color w:val="FFFFFF"/>
              </w:rPr>
              <w:t>Bit Depth</w:t>
            </w:r>
          </w:p>
        </w:tc>
        <w:tc>
          <w:tcPr>
            <w:tcW w:w="3227" w:type="dxa"/>
            <w:shd w:val="clear" w:color="auto" w:fill="EDEDED"/>
          </w:tcPr>
          <w:p w14:paraId="23149080" w14:textId="77777777" w:rsidR="003D099A" w:rsidRPr="00326A3B" w:rsidRDefault="003D099A" w:rsidP="00877ED8">
            <w:pPr>
              <w:pStyle w:val="TAC"/>
            </w:pPr>
            <w:r w:rsidRPr="00326A3B">
              <w:t>8</w:t>
            </w:r>
          </w:p>
        </w:tc>
      </w:tr>
      <w:tr w:rsidR="003D099A" w14:paraId="53D45F74" w14:textId="77777777" w:rsidTr="00877ED8">
        <w:trPr>
          <w:jc w:val="center"/>
        </w:trPr>
        <w:tc>
          <w:tcPr>
            <w:tcW w:w="3227" w:type="dxa"/>
            <w:tcBorders>
              <w:left w:val="single" w:sz="4" w:space="0" w:color="FFFFFF"/>
            </w:tcBorders>
            <w:shd w:val="clear" w:color="auto" w:fill="A5A5A5"/>
          </w:tcPr>
          <w:p w14:paraId="5CF51AB8" w14:textId="77777777" w:rsidR="003D099A" w:rsidRPr="00847BEA" w:rsidRDefault="003D099A" w:rsidP="00877ED8">
            <w:pPr>
              <w:pStyle w:val="TAH"/>
              <w:rPr>
                <w:b w:val="0"/>
                <w:bCs/>
                <w:color w:val="FFFFFF"/>
              </w:rPr>
            </w:pPr>
            <w:r w:rsidRPr="00847BEA">
              <w:rPr>
                <w:b w:val="0"/>
                <w:bCs/>
                <w:color w:val="FFFFFF"/>
              </w:rPr>
              <w:t>Length</w:t>
            </w:r>
          </w:p>
        </w:tc>
        <w:tc>
          <w:tcPr>
            <w:tcW w:w="3227" w:type="dxa"/>
            <w:shd w:val="clear" w:color="auto" w:fill="DBDBDB"/>
          </w:tcPr>
          <w:p w14:paraId="420EFB88" w14:textId="77777777" w:rsidR="003D099A" w:rsidRPr="00326A3B" w:rsidRDefault="003D099A" w:rsidP="00877ED8">
            <w:pPr>
              <w:pStyle w:val="TAC"/>
            </w:pPr>
            <w:r w:rsidRPr="00326A3B">
              <w:t>600 frames</w:t>
            </w:r>
            <w:r>
              <w:t xml:space="preserve"> (10s)</w:t>
            </w:r>
          </w:p>
        </w:tc>
      </w:tr>
      <w:tr w:rsidR="003D099A" w14:paraId="175469A3" w14:textId="77777777" w:rsidTr="00877ED8">
        <w:trPr>
          <w:jc w:val="center"/>
        </w:trPr>
        <w:tc>
          <w:tcPr>
            <w:tcW w:w="3227" w:type="dxa"/>
            <w:tcBorders>
              <w:left w:val="single" w:sz="4" w:space="0" w:color="FFFFFF"/>
            </w:tcBorders>
            <w:shd w:val="clear" w:color="auto" w:fill="A5A5A5"/>
          </w:tcPr>
          <w:p w14:paraId="155ED72F" w14:textId="77777777" w:rsidR="003D099A" w:rsidRPr="00847BEA" w:rsidRDefault="003D099A" w:rsidP="00877ED8">
            <w:pPr>
              <w:pStyle w:val="TAH"/>
              <w:rPr>
                <w:b w:val="0"/>
                <w:bCs/>
                <w:color w:val="FFFFFF"/>
              </w:rPr>
            </w:pPr>
            <w:r w:rsidRPr="00847BEA">
              <w:rPr>
                <w:b w:val="0"/>
                <w:bCs/>
                <w:color w:val="FFFFFF"/>
              </w:rPr>
              <w:t>YUV format</w:t>
            </w:r>
          </w:p>
        </w:tc>
        <w:tc>
          <w:tcPr>
            <w:tcW w:w="3227" w:type="dxa"/>
            <w:shd w:val="clear" w:color="auto" w:fill="EDEDED"/>
          </w:tcPr>
          <w:p w14:paraId="7271EB15" w14:textId="77777777" w:rsidR="003D099A" w:rsidRPr="00326A3B" w:rsidRDefault="003D099A" w:rsidP="00877ED8">
            <w:pPr>
              <w:pStyle w:val="TAC"/>
            </w:pPr>
            <w:r w:rsidRPr="00326A3B">
              <w:t>YUV 4:2:0</w:t>
            </w:r>
          </w:p>
        </w:tc>
      </w:tr>
      <w:tr w:rsidR="003D099A" w14:paraId="1CF38229" w14:textId="77777777" w:rsidTr="00877ED8">
        <w:trPr>
          <w:jc w:val="center"/>
        </w:trPr>
        <w:tc>
          <w:tcPr>
            <w:tcW w:w="3227" w:type="dxa"/>
            <w:tcBorders>
              <w:left w:val="single" w:sz="4" w:space="0" w:color="FFFFFF"/>
            </w:tcBorders>
            <w:shd w:val="clear" w:color="auto" w:fill="A5A5A5"/>
          </w:tcPr>
          <w:p w14:paraId="1C654000" w14:textId="77777777" w:rsidR="003D099A" w:rsidRPr="00847BEA" w:rsidRDefault="003D099A" w:rsidP="00877ED8">
            <w:pPr>
              <w:pStyle w:val="TAH"/>
              <w:rPr>
                <w:b w:val="0"/>
                <w:bCs/>
                <w:color w:val="FFFFFF"/>
              </w:rPr>
            </w:pPr>
            <w:proofErr w:type="spellStart"/>
            <w:r w:rsidRPr="00847BEA">
              <w:rPr>
                <w:b w:val="0"/>
                <w:bCs/>
                <w:color w:val="FFFFFF"/>
              </w:rPr>
              <w:t>Color</w:t>
            </w:r>
            <w:proofErr w:type="spellEnd"/>
            <w:r w:rsidRPr="00847BEA">
              <w:rPr>
                <w:b w:val="0"/>
                <w:bCs/>
                <w:color w:val="FFFFFF"/>
              </w:rPr>
              <w:t xml:space="preserve"> components</w:t>
            </w:r>
          </w:p>
        </w:tc>
        <w:tc>
          <w:tcPr>
            <w:tcW w:w="3227" w:type="dxa"/>
            <w:shd w:val="clear" w:color="auto" w:fill="DBDBDB"/>
          </w:tcPr>
          <w:p w14:paraId="7354F2CC" w14:textId="77777777" w:rsidR="003D099A" w:rsidRPr="00326A3B" w:rsidRDefault="003D099A" w:rsidP="00877ED8">
            <w:pPr>
              <w:pStyle w:val="TAC"/>
            </w:pPr>
            <w:proofErr w:type="spellStart"/>
            <w:r w:rsidRPr="00326A3B">
              <w:t>Y’CbCr</w:t>
            </w:r>
            <w:proofErr w:type="spellEnd"/>
          </w:p>
        </w:tc>
      </w:tr>
      <w:tr w:rsidR="003D099A" w14:paraId="458402DE" w14:textId="77777777" w:rsidTr="00877ED8">
        <w:trPr>
          <w:jc w:val="center"/>
        </w:trPr>
        <w:tc>
          <w:tcPr>
            <w:tcW w:w="3227" w:type="dxa"/>
            <w:tcBorders>
              <w:left w:val="single" w:sz="4" w:space="0" w:color="FFFFFF"/>
              <w:bottom w:val="single" w:sz="4" w:space="0" w:color="FFFFFF"/>
            </w:tcBorders>
            <w:shd w:val="clear" w:color="auto" w:fill="A5A5A5"/>
          </w:tcPr>
          <w:p w14:paraId="44D510B9" w14:textId="77777777" w:rsidR="003D099A" w:rsidRPr="00847BEA" w:rsidRDefault="003D099A" w:rsidP="00877ED8">
            <w:pPr>
              <w:pStyle w:val="TAH"/>
              <w:rPr>
                <w:b w:val="0"/>
                <w:bCs/>
                <w:color w:val="FFFFFF"/>
              </w:rPr>
            </w:pPr>
            <w:r w:rsidRPr="00847BEA">
              <w:rPr>
                <w:b w:val="0"/>
                <w:bCs/>
                <w:color w:val="FFFFFF"/>
              </w:rPr>
              <w:t>Colour space</w:t>
            </w:r>
          </w:p>
        </w:tc>
        <w:tc>
          <w:tcPr>
            <w:tcW w:w="3227" w:type="dxa"/>
            <w:shd w:val="clear" w:color="auto" w:fill="EDEDED"/>
          </w:tcPr>
          <w:p w14:paraId="3CEF5B07" w14:textId="77777777" w:rsidR="003D099A" w:rsidRPr="00326A3B" w:rsidRDefault="003D099A" w:rsidP="00877ED8">
            <w:pPr>
              <w:pStyle w:val="TAC"/>
            </w:pPr>
            <w:r>
              <w:t xml:space="preserve">ITU-R </w:t>
            </w:r>
            <w:r w:rsidRPr="00326A3B">
              <w:t>BT.709</w:t>
            </w:r>
          </w:p>
        </w:tc>
      </w:tr>
    </w:tbl>
    <w:p w14:paraId="746EEAFE" w14:textId="77777777" w:rsidR="003D099A" w:rsidRDefault="003D099A" w:rsidP="003D099A"/>
    <w:p w14:paraId="5E3A0523" w14:textId="77777777" w:rsidR="003D099A" w:rsidRDefault="003D099A" w:rsidP="003D099A">
      <w:r>
        <w:t xml:space="preserve">The sequence can be accessed </w:t>
      </w:r>
      <w:r w:rsidRPr="006D6E27">
        <w:rPr>
          <w:rPrChange w:id="57" w:author="Gilles Teniou" w:date="2021-01-27T19:05:00Z">
            <w:rPr>
              <w:highlight w:val="yellow"/>
            </w:rPr>
          </w:rPrChange>
        </w:rPr>
        <w:t xml:space="preserve">here: </w:t>
      </w:r>
      <w:ins w:id="58" w:author="Gilles Teniou" w:date="2021-01-27T19:04:00Z">
        <w:r w:rsidRPr="001E6E81">
          <w:t>https://dash-large-files.akamaized.net/WAVE/3GPP/5GVideo/ReferenceSequences/AOV/</w:t>
        </w:r>
      </w:ins>
      <w:del w:id="59" w:author="Gilles Teniou" w:date="2021-01-27T19:04:00Z">
        <w:r w:rsidRPr="002A7427" w:rsidDel="006D6E27">
          <w:rPr>
            <w:highlight w:val="yellow"/>
          </w:rPr>
          <w:delText>&lt;&gt;</w:delText>
        </w:r>
      </w:del>
      <w:r>
        <w:t>.</w:t>
      </w:r>
    </w:p>
    <w:p w14:paraId="5F30E010" w14:textId="7110B18F" w:rsidR="003D099A" w:rsidRDefault="003D099A">
      <w:pPr>
        <w:rPr>
          <w:noProof/>
        </w:rPr>
      </w:pPr>
    </w:p>
    <w:p w14:paraId="28789C6F" w14:textId="2FD80C53" w:rsidR="003D099A" w:rsidRDefault="003D099A" w:rsidP="003D099A">
      <w:pPr>
        <w:pBdr>
          <w:top w:val="single" w:sz="4" w:space="1" w:color="auto"/>
          <w:left w:val="single" w:sz="4" w:space="4" w:color="auto"/>
          <w:bottom w:val="single" w:sz="4" w:space="1" w:color="auto"/>
          <w:right w:val="single" w:sz="4" w:space="4" w:color="auto"/>
          <w:between w:val="single" w:sz="4" w:space="1" w:color="auto"/>
          <w:bar w:val="single" w:sz="4" w:color="auto"/>
        </w:pBdr>
        <w:jc w:val="center"/>
        <w:rPr>
          <w:noProof/>
        </w:rPr>
      </w:pPr>
      <w:r w:rsidRPr="003D099A">
        <w:rPr>
          <w:noProof/>
          <w:highlight w:val="yellow"/>
        </w:rPr>
        <w:t>End of change 2</w:t>
      </w:r>
    </w:p>
    <w:p w14:paraId="0E5DAA0A" w14:textId="3A510BF6" w:rsidR="003D099A" w:rsidRDefault="003D099A" w:rsidP="003D099A">
      <w:pPr>
        <w:jc w:val="center"/>
        <w:rPr>
          <w:noProof/>
        </w:rPr>
      </w:pPr>
    </w:p>
    <w:p w14:paraId="18D5E748" w14:textId="630574AD" w:rsidR="003D099A" w:rsidRDefault="003D099A" w:rsidP="003D099A">
      <w:pPr>
        <w:pBdr>
          <w:top w:val="single" w:sz="4" w:space="1" w:color="auto"/>
          <w:left w:val="single" w:sz="4" w:space="4" w:color="auto"/>
          <w:bottom w:val="single" w:sz="4" w:space="1" w:color="auto"/>
          <w:right w:val="single" w:sz="4" w:space="4" w:color="auto"/>
          <w:between w:val="single" w:sz="4" w:space="1" w:color="auto"/>
          <w:bar w:val="single" w:sz="4" w:color="auto"/>
        </w:pBdr>
        <w:jc w:val="center"/>
        <w:rPr>
          <w:noProof/>
        </w:rPr>
      </w:pPr>
      <w:r w:rsidRPr="003D099A">
        <w:rPr>
          <w:noProof/>
          <w:highlight w:val="yellow"/>
        </w:rPr>
        <w:t xml:space="preserve">Change </w:t>
      </w:r>
      <w:r>
        <w:rPr>
          <w:noProof/>
        </w:rPr>
        <w:t>3</w:t>
      </w:r>
    </w:p>
    <w:p w14:paraId="09854930" w14:textId="77777777" w:rsidR="003D099A" w:rsidRDefault="003D099A" w:rsidP="003D099A">
      <w:pPr>
        <w:pStyle w:val="Titre3"/>
      </w:pPr>
      <w:bookmarkStart w:id="60" w:name="_Toc62567449"/>
      <w:bookmarkStart w:id="61" w:name="_Toc55813096"/>
      <w:bookmarkStart w:id="62" w:name="_Toc49377090"/>
      <w:r>
        <w:lastRenderedPageBreak/>
        <w:t>C.2.3.2</w:t>
      </w:r>
      <w:r>
        <w:tab/>
        <w:t>Sequence properties</w:t>
      </w:r>
      <w:bookmarkEnd w:id="60"/>
      <w:bookmarkEnd w:id="61"/>
      <w:bookmarkEnd w:id="62"/>
    </w:p>
    <w:p w14:paraId="59555B14" w14:textId="77777777" w:rsidR="003D099A" w:rsidRPr="00154DC8" w:rsidRDefault="003D099A" w:rsidP="003D099A">
      <w:r w:rsidRPr="00154DC8">
        <w:t xml:space="preserve">The </w:t>
      </w:r>
      <w:proofErr w:type="spellStart"/>
      <w:r w:rsidRPr="00154DC8">
        <w:t>Baolei</w:t>
      </w:r>
      <w:proofErr w:type="spellEnd"/>
      <w:r w:rsidRPr="00154DC8">
        <w:t xml:space="preserve">-Man test sequence is available in </w:t>
      </w:r>
      <w:del w:id="63" w:author="Gilles Teniou" w:date="2021-01-27T19:05:00Z">
        <w:r w:rsidRPr="00154DC8" w:rsidDel="006D6E27">
          <w:delText>two original versions (</w:delText>
        </w:r>
      </w:del>
      <w:proofErr w:type="spellStart"/>
      <w:r w:rsidRPr="00154DC8">
        <w:t>fullHD</w:t>
      </w:r>
      <w:proofErr w:type="spellEnd"/>
      <w:r w:rsidRPr="00154DC8">
        <w:t xml:space="preserve"> </w:t>
      </w:r>
      <w:del w:id="64" w:author="Gilles Teniou" w:date="2021-01-27T19:05:00Z">
        <w:r w:rsidRPr="00154DC8" w:rsidDel="006D6E27">
          <w:delText xml:space="preserve">and 4K) </w:delText>
        </w:r>
      </w:del>
      <w:r w:rsidRPr="00154DC8">
        <w:t>with the following properties specified hereafter in Table C.2.3</w:t>
      </w:r>
      <w:r>
        <w:t>.2</w:t>
      </w:r>
      <w:r w:rsidRPr="00154DC8">
        <w:t>-1</w:t>
      </w:r>
      <w:r>
        <w:t>.</w:t>
      </w:r>
    </w:p>
    <w:p w14:paraId="3A93E149" w14:textId="77777777" w:rsidR="003D099A" w:rsidRDefault="003D099A" w:rsidP="003D099A">
      <w:pPr>
        <w:pStyle w:val="TH"/>
      </w:pPr>
      <w:r>
        <w:t xml:space="preserve">Table C.2.3.2-1 </w:t>
      </w:r>
      <w:proofErr w:type="spellStart"/>
      <w:r w:rsidRPr="00E66751">
        <w:t>Baolei</w:t>
      </w:r>
      <w:proofErr w:type="spellEnd"/>
      <w:r w:rsidRPr="00E66751">
        <w:t xml:space="preserve">-Man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D099A" w:rsidRPr="00847BEA" w14:paraId="6E8659AC" w14:textId="77777777" w:rsidTr="00877ED8">
        <w:trPr>
          <w:jc w:val="center"/>
        </w:trPr>
        <w:tc>
          <w:tcPr>
            <w:tcW w:w="3227" w:type="dxa"/>
            <w:tcBorders>
              <w:top w:val="single" w:sz="4" w:space="0" w:color="FFFFFF"/>
              <w:left w:val="single" w:sz="4" w:space="0" w:color="FFFFFF"/>
              <w:right w:val="nil"/>
            </w:tcBorders>
            <w:shd w:val="clear" w:color="auto" w:fill="A5A5A5"/>
          </w:tcPr>
          <w:p w14:paraId="56369140" w14:textId="77777777" w:rsidR="003D099A" w:rsidRPr="00154DC8" w:rsidRDefault="003D099A" w:rsidP="00877ED8">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066F1507" w14:textId="77777777" w:rsidR="003D099A" w:rsidRPr="00154DC8" w:rsidRDefault="003D099A" w:rsidP="00877ED8">
            <w:pPr>
              <w:pStyle w:val="TAH"/>
              <w:rPr>
                <w:b w:val="0"/>
                <w:color w:val="FFFFFF"/>
              </w:rPr>
            </w:pPr>
            <w:r w:rsidRPr="00847BEA">
              <w:rPr>
                <w:b w:val="0"/>
                <w:bCs/>
                <w:color w:val="FFFFFF"/>
              </w:rPr>
              <w:t xml:space="preserve">Value </w:t>
            </w:r>
            <w:proofErr w:type="spellStart"/>
            <w:r w:rsidRPr="00847BEA">
              <w:rPr>
                <w:b w:val="0"/>
                <w:bCs/>
                <w:color w:val="FFFFFF"/>
              </w:rPr>
              <w:t>fullHD</w:t>
            </w:r>
            <w:proofErr w:type="spellEnd"/>
          </w:p>
        </w:tc>
      </w:tr>
      <w:tr w:rsidR="003D099A" w14:paraId="6A8154D3" w14:textId="77777777" w:rsidTr="00877ED8">
        <w:trPr>
          <w:jc w:val="center"/>
        </w:trPr>
        <w:tc>
          <w:tcPr>
            <w:tcW w:w="3227" w:type="dxa"/>
            <w:tcBorders>
              <w:top w:val="single" w:sz="4" w:space="0" w:color="FFFFFF"/>
              <w:left w:val="single" w:sz="4" w:space="0" w:color="FFFFFF"/>
            </w:tcBorders>
            <w:shd w:val="clear" w:color="auto" w:fill="A5A5A5"/>
          </w:tcPr>
          <w:p w14:paraId="332B1B2A" w14:textId="77777777" w:rsidR="003D099A" w:rsidRPr="00154DC8" w:rsidRDefault="003D099A" w:rsidP="00877ED8">
            <w:pPr>
              <w:pStyle w:val="TAH"/>
              <w:rPr>
                <w:b w:val="0"/>
                <w:color w:val="FFFFFF"/>
              </w:rPr>
            </w:pPr>
            <w:r w:rsidRPr="00154DC8">
              <w:rPr>
                <w:b w:val="0"/>
                <w:color w:val="FFFFFF"/>
              </w:rPr>
              <w:t>Resolution</w:t>
            </w:r>
          </w:p>
        </w:tc>
        <w:tc>
          <w:tcPr>
            <w:tcW w:w="3227" w:type="dxa"/>
            <w:shd w:val="clear" w:color="auto" w:fill="DBDBDB"/>
          </w:tcPr>
          <w:p w14:paraId="17BDE184" w14:textId="77777777" w:rsidR="003D099A" w:rsidRPr="00326A3B" w:rsidRDefault="003D099A" w:rsidP="00877ED8">
            <w:pPr>
              <w:pStyle w:val="TAC"/>
            </w:pPr>
            <w:r w:rsidRPr="00326A3B">
              <w:t>1920x1080</w:t>
            </w:r>
          </w:p>
        </w:tc>
      </w:tr>
      <w:tr w:rsidR="003D099A" w14:paraId="6B6E0298" w14:textId="77777777" w:rsidTr="00877ED8">
        <w:trPr>
          <w:jc w:val="center"/>
        </w:trPr>
        <w:tc>
          <w:tcPr>
            <w:tcW w:w="3227" w:type="dxa"/>
            <w:tcBorders>
              <w:left w:val="single" w:sz="4" w:space="0" w:color="FFFFFF"/>
            </w:tcBorders>
            <w:shd w:val="clear" w:color="auto" w:fill="A5A5A5"/>
          </w:tcPr>
          <w:p w14:paraId="7EA0149D" w14:textId="77777777" w:rsidR="003D099A" w:rsidRPr="00154DC8" w:rsidRDefault="003D099A" w:rsidP="00877ED8">
            <w:pPr>
              <w:pStyle w:val="TAH"/>
              <w:rPr>
                <w:b w:val="0"/>
                <w:color w:val="FFFFFF"/>
              </w:rPr>
            </w:pPr>
            <w:r w:rsidRPr="00154DC8">
              <w:rPr>
                <w:b w:val="0"/>
                <w:color w:val="FFFFFF"/>
              </w:rPr>
              <w:t>Scan</w:t>
            </w:r>
          </w:p>
        </w:tc>
        <w:tc>
          <w:tcPr>
            <w:tcW w:w="3227" w:type="dxa"/>
            <w:shd w:val="clear" w:color="auto" w:fill="EDEDED"/>
          </w:tcPr>
          <w:p w14:paraId="5E43D5CD" w14:textId="77777777" w:rsidR="003D099A" w:rsidRPr="00326A3B" w:rsidRDefault="003D099A" w:rsidP="00877ED8">
            <w:pPr>
              <w:pStyle w:val="TAC"/>
            </w:pPr>
            <w:r w:rsidRPr="00326A3B">
              <w:t>Progressive</w:t>
            </w:r>
          </w:p>
        </w:tc>
      </w:tr>
      <w:tr w:rsidR="003D099A" w14:paraId="412F2558" w14:textId="77777777" w:rsidTr="00877ED8">
        <w:trPr>
          <w:jc w:val="center"/>
        </w:trPr>
        <w:tc>
          <w:tcPr>
            <w:tcW w:w="3227" w:type="dxa"/>
            <w:tcBorders>
              <w:left w:val="single" w:sz="4" w:space="0" w:color="FFFFFF"/>
            </w:tcBorders>
            <w:shd w:val="clear" w:color="auto" w:fill="A5A5A5"/>
          </w:tcPr>
          <w:p w14:paraId="76667B59" w14:textId="77777777" w:rsidR="003D099A" w:rsidRPr="00154DC8" w:rsidRDefault="003D099A" w:rsidP="00877ED8">
            <w:pPr>
              <w:pStyle w:val="TAH"/>
              <w:rPr>
                <w:b w:val="0"/>
                <w:color w:val="FFFFFF"/>
              </w:rPr>
            </w:pPr>
            <w:r w:rsidRPr="00154DC8">
              <w:rPr>
                <w:b w:val="0"/>
                <w:color w:val="FFFFFF"/>
              </w:rPr>
              <w:t>Frame Rate</w:t>
            </w:r>
          </w:p>
        </w:tc>
        <w:tc>
          <w:tcPr>
            <w:tcW w:w="3227" w:type="dxa"/>
            <w:shd w:val="clear" w:color="auto" w:fill="DBDBDB"/>
          </w:tcPr>
          <w:p w14:paraId="54970888" w14:textId="77777777" w:rsidR="003D099A" w:rsidRPr="00326A3B" w:rsidRDefault="003D099A" w:rsidP="00877ED8">
            <w:pPr>
              <w:pStyle w:val="TAC"/>
            </w:pPr>
            <w:r w:rsidRPr="00326A3B">
              <w:t>60 fps</w:t>
            </w:r>
          </w:p>
        </w:tc>
      </w:tr>
      <w:tr w:rsidR="003D099A" w14:paraId="4CE7E982" w14:textId="77777777" w:rsidTr="00877ED8">
        <w:trPr>
          <w:jc w:val="center"/>
        </w:trPr>
        <w:tc>
          <w:tcPr>
            <w:tcW w:w="3227" w:type="dxa"/>
            <w:tcBorders>
              <w:left w:val="single" w:sz="4" w:space="0" w:color="FFFFFF"/>
            </w:tcBorders>
            <w:shd w:val="clear" w:color="auto" w:fill="A5A5A5"/>
          </w:tcPr>
          <w:p w14:paraId="48B875F0" w14:textId="77777777" w:rsidR="003D099A" w:rsidRPr="00154DC8" w:rsidRDefault="003D099A" w:rsidP="00877ED8">
            <w:pPr>
              <w:pStyle w:val="TAH"/>
              <w:rPr>
                <w:b w:val="0"/>
                <w:color w:val="FFFFFF"/>
              </w:rPr>
            </w:pPr>
            <w:r w:rsidRPr="00154DC8">
              <w:rPr>
                <w:b w:val="0"/>
                <w:color w:val="FFFFFF"/>
              </w:rPr>
              <w:t>Bit Depth</w:t>
            </w:r>
          </w:p>
        </w:tc>
        <w:tc>
          <w:tcPr>
            <w:tcW w:w="3227" w:type="dxa"/>
            <w:shd w:val="clear" w:color="auto" w:fill="EDEDED"/>
          </w:tcPr>
          <w:p w14:paraId="67915146" w14:textId="77777777" w:rsidR="003D099A" w:rsidRPr="00326A3B" w:rsidRDefault="003D099A" w:rsidP="00877ED8">
            <w:pPr>
              <w:pStyle w:val="TAC"/>
            </w:pPr>
            <w:r w:rsidRPr="00326A3B">
              <w:t>8</w:t>
            </w:r>
          </w:p>
        </w:tc>
      </w:tr>
      <w:tr w:rsidR="003D099A" w14:paraId="5010ADDF" w14:textId="77777777" w:rsidTr="00877ED8">
        <w:trPr>
          <w:jc w:val="center"/>
        </w:trPr>
        <w:tc>
          <w:tcPr>
            <w:tcW w:w="3227" w:type="dxa"/>
            <w:tcBorders>
              <w:left w:val="single" w:sz="4" w:space="0" w:color="FFFFFF"/>
            </w:tcBorders>
            <w:shd w:val="clear" w:color="auto" w:fill="A5A5A5"/>
          </w:tcPr>
          <w:p w14:paraId="77F5FC76" w14:textId="77777777" w:rsidR="003D099A" w:rsidRPr="00154DC8" w:rsidRDefault="003D099A" w:rsidP="00877ED8">
            <w:pPr>
              <w:pStyle w:val="TAH"/>
              <w:rPr>
                <w:b w:val="0"/>
                <w:color w:val="FFFFFF"/>
              </w:rPr>
            </w:pPr>
            <w:r w:rsidRPr="00154DC8">
              <w:rPr>
                <w:b w:val="0"/>
                <w:color w:val="FFFFFF"/>
              </w:rPr>
              <w:t>Length</w:t>
            </w:r>
          </w:p>
        </w:tc>
        <w:tc>
          <w:tcPr>
            <w:tcW w:w="3227" w:type="dxa"/>
            <w:shd w:val="clear" w:color="auto" w:fill="DBDBDB"/>
          </w:tcPr>
          <w:p w14:paraId="32E32BB6" w14:textId="77777777" w:rsidR="003D099A" w:rsidRPr="00326A3B" w:rsidRDefault="003D099A" w:rsidP="00877ED8">
            <w:pPr>
              <w:pStyle w:val="TAC"/>
            </w:pPr>
            <w:r w:rsidRPr="00326A3B">
              <w:t>600 frames</w:t>
            </w:r>
            <w:r>
              <w:t xml:space="preserve"> (10s)</w:t>
            </w:r>
          </w:p>
        </w:tc>
      </w:tr>
      <w:tr w:rsidR="003D099A" w14:paraId="6BA7F027" w14:textId="77777777" w:rsidTr="00877ED8">
        <w:trPr>
          <w:jc w:val="center"/>
        </w:trPr>
        <w:tc>
          <w:tcPr>
            <w:tcW w:w="3227" w:type="dxa"/>
            <w:tcBorders>
              <w:left w:val="single" w:sz="4" w:space="0" w:color="FFFFFF"/>
            </w:tcBorders>
            <w:shd w:val="clear" w:color="auto" w:fill="A5A5A5"/>
          </w:tcPr>
          <w:p w14:paraId="2AEB2C2A" w14:textId="77777777" w:rsidR="003D099A" w:rsidRPr="00154DC8" w:rsidRDefault="003D099A" w:rsidP="00877ED8">
            <w:pPr>
              <w:pStyle w:val="TAH"/>
              <w:rPr>
                <w:b w:val="0"/>
                <w:color w:val="FFFFFF"/>
              </w:rPr>
            </w:pPr>
            <w:r w:rsidRPr="00154DC8">
              <w:rPr>
                <w:b w:val="0"/>
                <w:color w:val="FFFFFF"/>
              </w:rPr>
              <w:t>YUV format</w:t>
            </w:r>
          </w:p>
        </w:tc>
        <w:tc>
          <w:tcPr>
            <w:tcW w:w="3227" w:type="dxa"/>
            <w:shd w:val="clear" w:color="auto" w:fill="EDEDED"/>
          </w:tcPr>
          <w:p w14:paraId="1B0A0D2B" w14:textId="77777777" w:rsidR="003D099A" w:rsidRPr="00326A3B" w:rsidRDefault="003D099A" w:rsidP="00877ED8">
            <w:pPr>
              <w:pStyle w:val="TAC"/>
            </w:pPr>
            <w:r w:rsidRPr="00326A3B">
              <w:t>YUV 4:2:0</w:t>
            </w:r>
          </w:p>
        </w:tc>
      </w:tr>
      <w:tr w:rsidR="003D099A" w14:paraId="6B6D7AD3" w14:textId="77777777" w:rsidTr="00877ED8">
        <w:trPr>
          <w:jc w:val="center"/>
        </w:trPr>
        <w:tc>
          <w:tcPr>
            <w:tcW w:w="3227" w:type="dxa"/>
            <w:tcBorders>
              <w:left w:val="single" w:sz="4" w:space="0" w:color="FFFFFF"/>
            </w:tcBorders>
            <w:shd w:val="clear" w:color="auto" w:fill="A5A5A5"/>
          </w:tcPr>
          <w:p w14:paraId="24B4F797" w14:textId="77777777" w:rsidR="003D099A" w:rsidRPr="00154DC8" w:rsidRDefault="003D099A" w:rsidP="00877ED8">
            <w:pPr>
              <w:pStyle w:val="TAH"/>
              <w:rPr>
                <w:b w:val="0"/>
                <w:color w:val="FFFFFF"/>
              </w:rPr>
            </w:pPr>
            <w:proofErr w:type="spellStart"/>
            <w:r w:rsidRPr="00154DC8">
              <w:rPr>
                <w:b w:val="0"/>
                <w:color w:val="FFFFFF"/>
              </w:rPr>
              <w:t>Color</w:t>
            </w:r>
            <w:proofErr w:type="spellEnd"/>
            <w:r w:rsidRPr="00154DC8">
              <w:rPr>
                <w:b w:val="0"/>
                <w:color w:val="FFFFFF"/>
              </w:rPr>
              <w:t xml:space="preserve"> components</w:t>
            </w:r>
          </w:p>
        </w:tc>
        <w:tc>
          <w:tcPr>
            <w:tcW w:w="3227" w:type="dxa"/>
            <w:shd w:val="clear" w:color="auto" w:fill="DBDBDB"/>
          </w:tcPr>
          <w:p w14:paraId="4D8B133A" w14:textId="77777777" w:rsidR="003D099A" w:rsidRPr="00326A3B" w:rsidRDefault="003D099A" w:rsidP="00877ED8">
            <w:pPr>
              <w:pStyle w:val="TAC"/>
            </w:pPr>
            <w:proofErr w:type="spellStart"/>
            <w:r w:rsidRPr="00326A3B">
              <w:t>Y’CbCr</w:t>
            </w:r>
            <w:proofErr w:type="spellEnd"/>
          </w:p>
        </w:tc>
      </w:tr>
      <w:tr w:rsidR="003D099A" w14:paraId="47D5A527" w14:textId="77777777" w:rsidTr="00877ED8">
        <w:trPr>
          <w:jc w:val="center"/>
        </w:trPr>
        <w:tc>
          <w:tcPr>
            <w:tcW w:w="3227" w:type="dxa"/>
            <w:tcBorders>
              <w:left w:val="single" w:sz="4" w:space="0" w:color="FFFFFF"/>
              <w:bottom w:val="single" w:sz="4" w:space="0" w:color="FFFFFF"/>
            </w:tcBorders>
            <w:shd w:val="clear" w:color="auto" w:fill="A5A5A5"/>
          </w:tcPr>
          <w:p w14:paraId="620DD9ED" w14:textId="77777777" w:rsidR="003D099A" w:rsidRPr="00154DC8" w:rsidRDefault="003D099A" w:rsidP="00877ED8">
            <w:pPr>
              <w:pStyle w:val="TAH"/>
              <w:rPr>
                <w:b w:val="0"/>
                <w:color w:val="FFFFFF"/>
              </w:rPr>
            </w:pPr>
            <w:r w:rsidRPr="00154DC8">
              <w:rPr>
                <w:b w:val="0"/>
                <w:color w:val="FFFFFF"/>
              </w:rPr>
              <w:t>Colour space</w:t>
            </w:r>
          </w:p>
        </w:tc>
        <w:tc>
          <w:tcPr>
            <w:tcW w:w="3227" w:type="dxa"/>
            <w:shd w:val="clear" w:color="auto" w:fill="EDEDED"/>
          </w:tcPr>
          <w:p w14:paraId="486E3AE1" w14:textId="77777777" w:rsidR="003D099A" w:rsidRPr="00326A3B" w:rsidRDefault="003D099A" w:rsidP="00877ED8">
            <w:pPr>
              <w:pStyle w:val="TAC"/>
            </w:pPr>
            <w:r>
              <w:t xml:space="preserve">ITU-R </w:t>
            </w:r>
            <w:r w:rsidRPr="00326A3B">
              <w:t>BT.709</w:t>
            </w:r>
          </w:p>
        </w:tc>
      </w:tr>
    </w:tbl>
    <w:p w14:paraId="6A2D93B8" w14:textId="77777777" w:rsidR="003D099A" w:rsidRDefault="003D099A" w:rsidP="003D099A"/>
    <w:p w14:paraId="7188EFC7" w14:textId="77777777" w:rsidR="003D099A" w:rsidRDefault="003D099A" w:rsidP="003D099A">
      <w:r>
        <w:t xml:space="preserve">The sequence can be accessed </w:t>
      </w:r>
      <w:r w:rsidRPr="006D6E27">
        <w:rPr>
          <w:rPrChange w:id="65" w:author="Gilles Teniou" w:date="2021-01-27T19:06:00Z">
            <w:rPr>
              <w:highlight w:val="yellow"/>
            </w:rPr>
          </w:rPrChange>
        </w:rPr>
        <w:t xml:space="preserve">here: </w:t>
      </w:r>
      <w:ins w:id="66" w:author="Gilles Teniou" w:date="2021-01-27T19:06:00Z">
        <w:r w:rsidRPr="001E6E81">
          <w:t>https://dash-large-files.akamaized.net/WAVE/3GPP/5GVideo/ReferenceSequences/Baolei-Man/</w:t>
        </w:r>
      </w:ins>
      <w:del w:id="67" w:author="Gilles Teniou" w:date="2021-01-27T19:06:00Z">
        <w:r w:rsidRPr="002A7427" w:rsidDel="006D6E27">
          <w:rPr>
            <w:highlight w:val="yellow"/>
          </w:rPr>
          <w:delText>&lt;&gt;</w:delText>
        </w:r>
      </w:del>
      <w:r>
        <w:t>.</w:t>
      </w:r>
    </w:p>
    <w:p w14:paraId="2D63A1C0" w14:textId="77777777" w:rsidR="003D099A" w:rsidRDefault="003D099A" w:rsidP="003D099A">
      <w:pPr>
        <w:pStyle w:val="Titre3"/>
      </w:pPr>
      <w:bookmarkStart w:id="68" w:name="_Toc62567450"/>
      <w:bookmarkStart w:id="69" w:name="_Toc55813097"/>
      <w:bookmarkStart w:id="70" w:name="_Toc49377091"/>
      <w:r>
        <w:t>C.2.3.3</w:t>
      </w:r>
      <w:r>
        <w:tab/>
        <w:t>Copyright and license information</w:t>
      </w:r>
      <w:bookmarkEnd w:id="68"/>
      <w:bookmarkEnd w:id="69"/>
      <w:bookmarkEnd w:id="70"/>
    </w:p>
    <w:p w14:paraId="62411159" w14:textId="77777777" w:rsidR="003D099A" w:rsidRPr="00154DC8" w:rsidRDefault="003D099A" w:rsidP="003D099A">
      <w:r w:rsidRPr="00154DC8">
        <w:t xml:space="preserve">The </w:t>
      </w:r>
      <w:proofErr w:type="spellStart"/>
      <w:r w:rsidRPr="00154DC8">
        <w:t>Baolei</w:t>
      </w:r>
      <w:proofErr w:type="spellEnd"/>
      <w:r w:rsidRPr="00154DC8">
        <w:t>-Man video sequence</w:t>
      </w:r>
      <w:del w:id="71" w:author="Gilles Teniou" w:date="2021-01-27T19:06:00Z">
        <w:r w:rsidRPr="00154DC8" w:rsidDel="006D6E27">
          <w:delText>s</w:delText>
        </w:r>
      </w:del>
      <w:r w:rsidRPr="00154DC8">
        <w:t xml:space="preserve"> </w:t>
      </w:r>
      <w:del w:id="72" w:author="Gilles Teniou" w:date="2021-01-27T19:06:00Z">
        <w:r w:rsidRPr="00154DC8" w:rsidDel="006D6E27">
          <w:delText>(in FullHD and 4K resolutions) are</w:delText>
        </w:r>
      </w:del>
      <w:ins w:id="73" w:author="Gilles Teniou" w:date="2021-01-27T19:06:00Z">
        <w:r>
          <w:t>is</w:t>
        </w:r>
      </w:ins>
      <w:r w:rsidRPr="00154DC8">
        <w:t xml:space="preserve"> made available under the following copyright disclaimer.</w:t>
      </w:r>
      <w:r>
        <w:t xml:space="preserve">  </w:t>
      </w:r>
    </w:p>
    <w:p w14:paraId="754371EC" w14:textId="77777777" w:rsidR="003D099A" w:rsidRPr="00154DC8" w:rsidRDefault="003D099A" w:rsidP="003D099A">
      <w:pPr>
        <w:pStyle w:val="B1"/>
        <w:rPr>
          <w:i/>
        </w:rPr>
      </w:pPr>
      <w:r w:rsidRPr="00154DC8">
        <w:rPr>
          <w:i/>
        </w:rPr>
        <w:t>Copyright © 1998 - 2020 Tencent. All Rights Reserved.</w:t>
      </w:r>
    </w:p>
    <w:p w14:paraId="37766ED5" w14:textId="77777777" w:rsidR="003D099A" w:rsidRPr="00154DC8" w:rsidRDefault="003D099A" w:rsidP="003D099A">
      <w:pPr>
        <w:pStyle w:val="B1"/>
        <w:rPr>
          <w:i/>
        </w:rPr>
      </w:pPr>
      <w:r w:rsidRPr="00154DC8">
        <w:rPr>
          <w:i/>
        </w:rPr>
        <w:t xml:space="preserve">This sequence and all intellectual property rights therein remain the property of Shenzhen Tencent Computer System Co. </w:t>
      </w:r>
      <w:proofErr w:type="gramStart"/>
      <w:r w:rsidRPr="00154DC8">
        <w:rPr>
          <w:i/>
        </w:rPr>
        <w:t>Ltd..</w:t>
      </w:r>
      <w:proofErr w:type="gramEnd"/>
      <w:r w:rsidRPr="00154DC8">
        <w:rPr>
          <w:i/>
        </w:rPr>
        <w:t xml:space="preserve">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2D486B79" w14:textId="77777777" w:rsidR="003D099A" w:rsidRDefault="003D099A" w:rsidP="003D099A">
      <w:pPr>
        <w:rPr>
          <w:noProof/>
        </w:rPr>
      </w:pPr>
    </w:p>
    <w:p w14:paraId="4E4FD5C6" w14:textId="0C2E2C5F" w:rsidR="003D099A" w:rsidRDefault="003D099A" w:rsidP="003D099A">
      <w:pPr>
        <w:pBdr>
          <w:top w:val="single" w:sz="4" w:space="1" w:color="auto"/>
          <w:left w:val="single" w:sz="4" w:space="4" w:color="auto"/>
          <w:bottom w:val="single" w:sz="4" w:space="1" w:color="auto"/>
          <w:right w:val="single" w:sz="4" w:space="4" w:color="auto"/>
          <w:between w:val="single" w:sz="4" w:space="1" w:color="auto"/>
          <w:bar w:val="single" w:sz="4" w:color="auto"/>
        </w:pBdr>
        <w:jc w:val="center"/>
        <w:rPr>
          <w:noProof/>
        </w:rPr>
      </w:pPr>
      <w:r w:rsidRPr="003D099A">
        <w:rPr>
          <w:noProof/>
          <w:highlight w:val="yellow"/>
        </w:rPr>
        <w:t xml:space="preserve">End of change </w:t>
      </w:r>
      <w:r>
        <w:rPr>
          <w:noProof/>
        </w:rPr>
        <w:t>3</w:t>
      </w:r>
    </w:p>
    <w:p w14:paraId="67C8FE72" w14:textId="77777777" w:rsidR="003D099A" w:rsidRDefault="003D099A" w:rsidP="003D099A">
      <w:pPr>
        <w:jc w:val="center"/>
        <w:rPr>
          <w:noProof/>
        </w:rPr>
      </w:pPr>
    </w:p>
    <w:p w14:paraId="49D6E400" w14:textId="311EF432" w:rsidR="003D099A" w:rsidRDefault="003D099A" w:rsidP="003D099A">
      <w:pPr>
        <w:pBdr>
          <w:top w:val="single" w:sz="4" w:space="1" w:color="auto"/>
          <w:left w:val="single" w:sz="4" w:space="4" w:color="auto"/>
          <w:bottom w:val="single" w:sz="4" w:space="1" w:color="auto"/>
          <w:right w:val="single" w:sz="4" w:space="4" w:color="auto"/>
          <w:between w:val="single" w:sz="4" w:space="1" w:color="auto"/>
          <w:bar w:val="single" w:sz="4" w:color="auto"/>
        </w:pBdr>
        <w:jc w:val="center"/>
        <w:rPr>
          <w:noProof/>
        </w:rPr>
      </w:pPr>
      <w:r w:rsidRPr="003D099A">
        <w:rPr>
          <w:noProof/>
          <w:highlight w:val="yellow"/>
        </w:rPr>
        <w:t xml:space="preserve">Change </w:t>
      </w:r>
      <w:r>
        <w:rPr>
          <w:noProof/>
        </w:rPr>
        <w:t>4</w:t>
      </w:r>
    </w:p>
    <w:p w14:paraId="47F7DC8D" w14:textId="77777777" w:rsidR="003D099A" w:rsidRDefault="003D099A" w:rsidP="003D099A">
      <w:pPr>
        <w:pStyle w:val="Titre2"/>
      </w:pPr>
      <w:bookmarkStart w:id="74" w:name="_Toc62567451"/>
      <w:bookmarkStart w:id="75" w:name="_Toc55813098"/>
      <w:bookmarkStart w:id="76" w:name="_Toc49377092"/>
      <w:r>
        <w:t>C.2.4</w:t>
      </w:r>
      <w:r>
        <w:tab/>
      </w:r>
      <w:proofErr w:type="spellStart"/>
      <w:r w:rsidRPr="000E5B67">
        <w:t>Baolei</w:t>
      </w:r>
      <w:proofErr w:type="spellEnd"/>
      <w:r w:rsidRPr="000E5B67">
        <w:t>-Woman</w:t>
      </w:r>
      <w:bookmarkEnd w:id="74"/>
      <w:bookmarkEnd w:id="75"/>
      <w:bookmarkEnd w:id="76"/>
    </w:p>
    <w:p w14:paraId="0AD4E4D1" w14:textId="77777777" w:rsidR="003D099A" w:rsidRDefault="003D099A" w:rsidP="003D099A">
      <w:pPr>
        <w:pStyle w:val="Titre3"/>
      </w:pPr>
      <w:bookmarkStart w:id="77" w:name="_Toc62567452"/>
      <w:bookmarkStart w:id="78" w:name="_Toc55813099"/>
      <w:bookmarkStart w:id="79" w:name="_Toc49377093"/>
      <w:r>
        <w:t>C.2.4.1</w:t>
      </w:r>
      <w:r>
        <w:tab/>
        <w:t>Introduction</w:t>
      </w:r>
      <w:bookmarkEnd w:id="77"/>
      <w:bookmarkEnd w:id="78"/>
      <w:bookmarkEnd w:id="79"/>
    </w:p>
    <w:p w14:paraId="245AE65E" w14:textId="77777777" w:rsidR="003D099A" w:rsidRPr="00154DC8" w:rsidRDefault="003D099A" w:rsidP="003D099A">
      <w:r w:rsidRPr="00154DC8">
        <w:t xml:space="preserve">The </w:t>
      </w:r>
      <w:proofErr w:type="spellStart"/>
      <w:r w:rsidRPr="00154DC8">
        <w:t>Baolei</w:t>
      </w:r>
      <w:proofErr w:type="spellEnd"/>
      <w:r w:rsidRPr="00154DC8">
        <w:t xml:space="preserve">-Woman test sequence is also an extract from the same game as for </w:t>
      </w:r>
      <w:proofErr w:type="spellStart"/>
      <w:r w:rsidRPr="00154DC8">
        <w:t>Ba</w:t>
      </w:r>
      <w:ins w:id="80" w:author="Gilles Teniou" w:date="2021-01-27T19:06:00Z">
        <w:r>
          <w:t>o</w:t>
        </w:r>
      </w:ins>
      <w:r w:rsidRPr="00154DC8">
        <w:t>lei</w:t>
      </w:r>
      <w:proofErr w:type="spellEnd"/>
      <w:r w:rsidRPr="00154DC8">
        <w:t xml:space="preserve">-Man. The figure C.2.4-1 shows a screenshot of the </w:t>
      </w:r>
      <w:proofErr w:type="spellStart"/>
      <w:r w:rsidRPr="00154DC8">
        <w:t>Baolei</w:t>
      </w:r>
      <w:proofErr w:type="spellEnd"/>
      <w:r w:rsidRPr="00154DC8">
        <w:t xml:space="preserve">-Woman test sequence. </w:t>
      </w:r>
    </w:p>
    <w:p w14:paraId="4E445FB7" w14:textId="77777777" w:rsidR="003D099A" w:rsidRDefault="003D099A" w:rsidP="003D099A">
      <w:pPr>
        <w:pStyle w:val="TF"/>
      </w:pPr>
      <w:r>
        <w:t xml:space="preserve"> </w:t>
      </w:r>
      <w:r>
        <w:rPr>
          <w:noProof/>
        </w:rPr>
        <w:drawing>
          <wp:inline distT="0" distB="0" distL="0" distR="0" wp14:anchorId="012DC7AE" wp14:editId="5451FE0E">
            <wp:extent cx="3195955" cy="1828800"/>
            <wp:effectExtent l="0" t="0" r="0" b="0"/>
            <wp:docPr id="71" name="Image 71" descr="Une image contenant télévision, vidéo, moniteur, pièce&#13;&#10;&#13;&#10;Description générée automatiquemen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 descr="Une image contenant télévision, vidéo, moniteur, pièce&#13;&#10;&#13;&#10;Description générée automatiquement"/>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95955" cy="1828800"/>
                    </a:xfrm>
                    <a:prstGeom prst="rect">
                      <a:avLst/>
                    </a:prstGeom>
                    <a:noFill/>
                    <a:ln>
                      <a:noFill/>
                    </a:ln>
                  </pic:spPr>
                </pic:pic>
              </a:graphicData>
            </a:graphic>
          </wp:inline>
        </w:drawing>
      </w:r>
    </w:p>
    <w:p w14:paraId="3018D8D5" w14:textId="77777777" w:rsidR="003D099A" w:rsidRDefault="003D099A" w:rsidP="003D099A">
      <w:pPr>
        <w:pStyle w:val="TF"/>
      </w:pPr>
      <w:r>
        <w:t xml:space="preserve">Figure C.2.4-1: </w:t>
      </w:r>
      <w:r w:rsidRPr="00937AA1">
        <w:t xml:space="preserve">Screenshot of </w:t>
      </w:r>
      <w:proofErr w:type="spellStart"/>
      <w:r w:rsidRPr="00937AA1">
        <w:t>Baolei</w:t>
      </w:r>
      <w:proofErr w:type="spellEnd"/>
      <w:r w:rsidRPr="00937AA1">
        <w:t>-Woman test sequence</w:t>
      </w:r>
    </w:p>
    <w:p w14:paraId="444325B1" w14:textId="77777777" w:rsidR="003D099A" w:rsidRDefault="003D099A" w:rsidP="003D099A">
      <w:pPr>
        <w:pStyle w:val="Titre3"/>
      </w:pPr>
      <w:bookmarkStart w:id="81" w:name="_Toc62567453"/>
      <w:bookmarkStart w:id="82" w:name="_Toc55813100"/>
      <w:bookmarkStart w:id="83" w:name="_Toc49377094"/>
      <w:r>
        <w:lastRenderedPageBreak/>
        <w:t>C.2.4.2</w:t>
      </w:r>
      <w:r>
        <w:tab/>
        <w:t>Sequence properties</w:t>
      </w:r>
      <w:bookmarkEnd w:id="81"/>
      <w:bookmarkEnd w:id="82"/>
      <w:bookmarkEnd w:id="83"/>
    </w:p>
    <w:p w14:paraId="5F09C79F" w14:textId="77777777" w:rsidR="003D099A" w:rsidRPr="00154DC8" w:rsidRDefault="003D099A" w:rsidP="003D099A">
      <w:proofErr w:type="gramStart"/>
      <w:r w:rsidRPr="00154DC8">
        <w:t>Similarly</w:t>
      </w:r>
      <w:proofErr w:type="gramEnd"/>
      <w:r w:rsidRPr="00154DC8">
        <w:t xml:space="preserve"> to the </w:t>
      </w:r>
      <w:proofErr w:type="spellStart"/>
      <w:r w:rsidRPr="00154DC8">
        <w:t>Baolei</w:t>
      </w:r>
      <w:proofErr w:type="spellEnd"/>
      <w:r w:rsidRPr="00154DC8">
        <w:t xml:space="preserve">-Man test sequence, </w:t>
      </w:r>
      <w:proofErr w:type="spellStart"/>
      <w:r w:rsidRPr="00154DC8">
        <w:t>Baolei</w:t>
      </w:r>
      <w:proofErr w:type="spellEnd"/>
      <w:r w:rsidRPr="00154DC8">
        <w:t xml:space="preserve">-Woman is also available in </w:t>
      </w:r>
      <w:del w:id="84" w:author="Gilles Teniou" w:date="2021-01-27T19:07:00Z">
        <w:r w:rsidRPr="00154DC8" w:rsidDel="006D6E27">
          <w:delText>two original versions (</w:delText>
        </w:r>
      </w:del>
      <w:proofErr w:type="spellStart"/>
      <w:r w:rsidRPr="00154DC8">
        <w:t>fullHD</w:t>
      </w:r>
      <w:proofErr w:type="spellEnd"/>
      <w:r w:rsidRPr="00154DC8">
        <w:t xml:space="preserve"> </w:t>
      </w:r>
      <w:del w:id="85" w:author="Gilles Teniou" w:date="2021-01-27T19:07:00Z">
        <w:r w:rsidRPr="00154DC8" w:rsidDel="006D6E27">
          <w:delText xml:space="preserve">and 4K) </w:delText>
        </w:r>
      </w:del>
      <w:r w:rsidRPr="00154DC8">
        <w:t>with the following properties specified hereafter in Table C.2.4</w:t>
      </w:r>
      <w:r>
        <w:t>.2</w:t>
      </w:r>
      <w:r w:rsidRPr="00154DC8">
        <w:t>-1</w:t>
      </w:r>
      <w:r>
        <w:t>.</w:t>
      </w:r>
    </w:p>
    <w:p w14:paraId="153C142D" w14:textId="77777777" w:rsidR="003D099A" w:rsidRDefault="003D099A" w:rsidP="003D099A">
      <w:pPr>
        <w:pStyle w:val="TH"/>
      </w:pPr>
      <w:r>
        <w:t xml:space="preserve">Table C.2.4.2-1 </w:t>
      </w:r>
      <w:proofErr w:type="spellStart"/>
      <w:r w:rsidRPr="00B200AB">
        <w:t>Baolei</w:t>
      </w:r>
      <w:proofErr w:type="spellEnd"/>
      <w:r w:rsidRPr="00B200AB">
        <w:t>-Woman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D099A" w:rsidRPr="00847BEA" w14:paraId="7732B139" w14:textId="77777777" w:rsidTr="00877ED8">
        <w:trPr>
          <w:jc w:val="center"/>
        </w:trPr>
        <w:tc>
          <w:tcPr>
            <w:tcW w:w="3227" w:type="dxa"/>
            <w:tcBorders>
              <w:top w:val="single" w:sz="4" w:space="0" w:color="FFFFFF"/>
              <w:left w:val="single" w:sz="4" w:space="0" w:color="FFFFFF"/>
              <w:right w:val="nil"/>
            </w:tcBorders>
            <w:shd w:val="clear" w:color="auto" w:fill="A5A5A5"/>
          </w:tcPr>
          <w:p w14:paraId="3CDECE07" w14:textId="77777777" w:rsidR="003D099A" w:rsidRPr="00154DC8" w:rsidRDefault="003D099A" w:rsidP="00877ED8">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4A92A78D" w14:textId="77777777" w:rsidR="003D099A" w:rsidRPr="00154DC8" w:rsidRDefault="003D099A" w:rsidP="00877ED8">
            <w:pPr>
              <w:pStyle w:val="TAH"/>
              <w:rPr>
                <w:b w:val="0"/>
                <w:color w:val="FFFFFF"/>
              </w:rPr>
            </w:pPr>
            <w:r w:rsidRPr="00847BEA">
              <w:rPr>
                <w:b w:val="0"/>
                <w:bCs/>
                <w:color w:val="FFFFFF"/>
              </w:rPr>
              <w:t xml:space="preserve">Value </w:t>
            </w:r>
            <w:proofErr w:type="spellStart"/>
            <w:r w:rsidRPr="00847BEA">
              <w:rPr>
                <w:b w:val="0"/>
                <w:bCs/>
                <w:color w:val="FFFFFF"/>
              </w:rPr>
              <w:t>FullHD</w:t>
            </w:r>
            <w:proofErr w:type="spellEnd"/>
          </w:p>
        </w:tc>
      </w:tr>
      <w:tr w:rsidR="003D099A" w14:paraId="46848812" w14:textId="77777777" w:rsidTr="00877ED8">
        <w:trPr>
          <w:jc w:val="center"/>
        </w:trPr>
        <w:tc>
          <w:tcPr>
            <w:tcW w:w="3227" w:type="dxa"/>
            <w:tcBorders>
              <w:top w:val="single" w:sz="4" w:space="0" w:color="FFFFFF"/>
              <w:left w:val="single" w:sz="4" w:space="0" w:color="FFFFFF"/>
            </w:tcBorders>
            <w:shd w:val="clear" w:color="auto" w:fill="A5A5A5"/>
          </w:tcPr>
          <w:p w14:paraId="6EC5D236" w14:textId="77777777" w:rsidR="003D099A" w:rsidRPr="00154DC8" w:rsidRDefault="003D099A" w:rsidP="00877ED8">
            <w:pPr>
              <w:pStyle w:val="TAH"/>
              <w:rPr>
                <w:b w:val="0"/>
                <w:color w:val="FFFFFF"/>
              </w:rPr>
            </w:pPr>
            <w:r w:rsidRPr="00154DC8">
              <w:rPr>
                <w:b w:val="0"/>
                <w:color w:val="FFFFFF"/>
              </w:rPr>
              <w:t>Resolution</w:t>
            </w:r>
          </w:p>
        </w:tc>
        <w:tc>
          <w:tcPr>
            <w:tcW w:w="3227" w:type="dxa"/>
            <w:shd w:val="clear" w:color="auto" w:fill="DBDBDB"/>
          </w:tcPr>
          <w:p w14:paraId="361E6139" w14:textId="77777777" w:rsidR="003D099A" w:rsidRPr="00326A3B" w:rsidRDefault="003D099A" w:rsidP="00877ED8">
            <w:pPr>
              <w:pStyle w:val="TAC"/>
            </w:pPr>
            <w:r w:rsidRPr="00326A3B">
              <w:t>1920x1080</w:t>
            </w:r>
          </w:p>
        </w:tc>
      </w:tr>
      <w:tr w:rsidR="003D099A" w14:paraId="2A033E65" w14:textId="77777777" w:rsidTr="00877ED8">
        <w:trPr>
          <w:jc w:val="center"/>
        </w:trPr>
        <w:tc>
          <w:tcPr>
            <w:tcW w:w="3227" w:type="dxa"/>
            <w:tcBorders>
              <w:left w:val="single" w:sz="4" w:space="0" w:color="FFFFFF"/>
            </w:tcBorders>
            <w:shd w:val="clear" w:color="auto" w:fill="A5A5A5"/>
          </w:tcPr>
          <w:p w14:paraId="6564F580" w14:textId="77777777" w:rsidR="003D099A" w:rsidRPr="00154DC8" w:rsidRDefault="003D099A" w:rsidP="00877ED8">
            <w:pPr>
              <w:pStyle w:val="TAH"/>
              <w:rPr>
                <w:b w:val="0"/>
                <w:color w:val="FFFFFF"/>
              </w:rPr>
            </w:pPr>
            <w:r w:rsidRPr="00154DC8">
              <w:rPr>
                <w:b w:val="0"/>
                <w:color w:val="FFFFFF"/>
              </w:rPr>
              <w:t>Scan</w:t>
            </w:r>
          </w:p>
        </w:tc>
        <w:tc>
          <w:tcPr>
            <w:tcW w:w="3227" w:type="dxa"/>
            <w:shd w:val="clear" w:color="auto" w:fill="EDEDED"/>
          </w:tcPr>
          <w:p w14:paraId="6D2B1CF8" w14:textId="77777777" w:rsidR="003D099A" w:rsidRPr="00326A3B" w:rsidRDefault="003D099A" w:rsidP="00877ED8">
            <w:pPr>
              <w:pStyle w:val="TAC"/>
            </w:pPr>
            <w:r w:rsidRPr="00326A3B">
              <w:t>Progressive</w:t>
            </w:r>
          </w:p>
        </w:tc>
      </w:tr>
      <w:tr w:rsidR="003D099A" w14:paraId="58355A67" w14:textId="77777777" w:rsidTr="00877ED8">
        <w:trPr>
          <w:jc w:val="center"/>
        </w:trPr>
        <w:tc>
          <w:tcPr>
            <w:tcW w:w="3227" w:type="dxa"/>
            <w:tcBorders>
              <w:left w:val="single" w:sz="4" w:space="0" w:color="FFFFFF"/>
            </w:tcBorders>
            <w:shd w:val="clear" w:color="auto" w:fill="A5A5A5"/>
          </w:tcPr>
          <w:p w14:paraId="597D7C89" w14:textId="77777777" w:rsidR="003D099A" w:rsidRPr="00154DC8" w:rsidRDefault="003D099A" w:rsidP="00877ED8">
            <w:pPr>
              <w:pStyle w:val="TAH"/>
              <w:rPr>
                <w:b w:val="0"/>
                <w:color w:val="FFFFFF"/>
              </w:rPr>
            </w:pPr>
            <w:r w:rsidRPr="00154DC8">
              <w:rPr>
                <w:b w:val="0"/>
                <w:color w:val="FFFFFF"/>
              </w:rPr>
              <w:t>Frame Rate</w:t>
            </w:r>
          </w:p>
        </w:tc>
        <w:tc>
          <w:tcPr>
            <w:tcW w:w="3227" w:type="dxa"/>
            <w:shd w:val="clear" w:color="auto" w:fill="DBDBDB"/>
          </w:tcPr>
          <w:p w14:paraId="3E1F776D" w14:textId="77777777" w:rsidR="003D099A" w:rsidRPr="00326A3B" w:rsidRDefault="003D099A" w:rsidP="00877ED8">
            <w:pPr>
              <w:pStyle w:val="TAC"/>
            </w:pPr>
            <w:r w:rsidRPr="00326A3B">
              <w:t>60 fps</w:t>
            </w:r>
          </w:p>
        </w:tc>
      </w:tr>
      <w:tr w:rsidR="003D099A" w14:paraId="02E4C466" w14:textId="77777777" w:rsidTr="00877ED8">
        <w:trPr>
          <w:jc w:val="center"/>
        </w:trPr>
        <w:tc>
          <w:tcPr>
            <w:tcW w:w="3227" w:type="dxa"/>
            <w:tcBorders>
              <w:left w:val="single" w:sz="4" w:space="0" w:color="FFFFFF"/>
            </w:tcBorders>
            <w:shd w:val="clear" w:color="auto" w:fill="A5A5A5"/>
          </w:tcPr>
          <w:p w14:paraId="11D9F80A" w14:textId="77777777" w:rsidR="003D099A" w:rsidRPr="00154DC8" w:rsidRDefault="003D099A" w:rsidP="00877ED8">
            <w:pPr>
              <w:pStyle w:val="TAH"/>
              <w:rPr>
                <w:b w:val="0"/>
                <w:color w:val="FFFFFF"/>
              </w:rPr>
            </w:pPr>
            <w:r w:rsidRPr="00154DC8">
              <w:rPr>
                <w:b w:val="0"/>
                <w:color w:val="FFFFFF"/>
              </w:rPr>
              <w:t>Bit Depth</w:t>
            </w:r>
          </w:p>
        </w:tc>
        <w:tc>
          <w:tcPr>
            <w:tcW w:w="3227" w:type="dxa"/>
            <w:shd w:val="clear" w:color="auto" w:fill="EDEDED"/>
          </w:tcPr>
          <w:p w14:paraId="720D4A35" w14:textId="77777777" w:rsidR="003D099A" w:rsidRPr="00326A3B" w:rsidRDefault="003D099A" w:rsidP="00877ED8">
            <w:pPr>
              <w:pStyle w:val="TAC"/>
            </w:pPr>
            <w:r w:rsidRPr="00326A3B">
              <w:t>8</w:t>
            </w:r>
          </w:p>
        </w:tc>
      </w:tr>
      <w:tr w:rsidR="003D099A" w14:paraId="34E9B6EA" w14:textId="77777777" w:rsidTr="00877ED8">
        <w:trPr>
          <w:jc w:val="center"/>
        </w:trPr>
        <w:tc>
          <w:tcPr>
            <w:tcW w:w="3227" w:type="dxa"/>
            <w:tcBorders>
              <w:left w:val="single" w:sz="4" w:space="0" w:color="FFFFFF"/>
            </w:tcBorders>
            <w:shd w:val="clear" w:color="auto" w:fill="A5A5A5"/>
          </w:tcPr>
          <w:p w14:paraId="1D4F3B53" w14:textId="77777777" w:rsidR="003D099A" w:rsidRPr="00154DC8" w:rsidRDefault="003D099A" w:rsidP="00877ED8">
            <w:pPr>
              <w:pStyle w:val="TAH"/>
              <w:rPr>
                <w:b w:val="0"/>
                <w:color w:val="FFFFFF"/>
              </w:rPr>
            </w:pPr>
            <w:r w:rsidRPr="00154DC8">
              <w:rPr>
                <w:b w:val="0"/>
                <w:color w:val="FFFFFF"/>
              </w:rPr>
              <w:t>Length</w:t>
            </w:r>
          </w:p>
        </w:tc>
        <w:tc>
          <w:tcPr>
            <w:tcW w:w="3227" w:type="dxa"/>
            <w:shd w:val="clear" w:color="auto" w:fill="DBDBDB"/>
          </w:tcPr>
          <w:p w14:paraId="03A39076" w14:textId="77777777" w:rsidR="003D099A" w:rsidRPr="00326A3B" w:rsidRDefault="003D099A" w:rsidP="00877ED8">
            <w:pPr>
              <w:pStyle w:val="TAC"/>
            </w:pPr>
            <w:r w:rsidRPr="00326A3B">
              <w:t>600 frames</w:t>
            </w:r>
            <w:r>
              <w:t xml:space="preserve"> (10s)</w:t>
            </w:r>
          </w:p>
        </w:tc>
      </w:tr>
      <w:tr w:rsidR="003D099A" w14:paraId="59C993B0" w14:textId="77777777" w:rsidTr="00877ED8">
        <w:trPr>
          <w:jc w:val="center"/>
        </w:trPr>
        <w:tc>
          <w:tcPr>
            <w:tcW w:w="3227" w:type="dxa"/>
            <w:tcBorders>
              <w:left w:val="single" w:sz="4" w:space="0" w:color="FFFFFF"/>
            </w:tcBorders>
            <w:shd w:val="clear" w:color="auto" w:fill="A5A5A5"/>
          </w:tcPr>
          <w:p w14:paraId="051B03C1" w14:textId="77777777" w:rsidR="003D099A" w:rsidRPr="00154DC8" w:rsidRDefault="003D099A" w:rsidP="00877ED8">
            <w:pPr>
              <w:pStyle w:val="TAH"/>
              <w:rPr>
                <w:b w:val="0"/>
                <w:color w:val="FFFFFF"/>
              </w:rPr>
            </w:pPr>
            <w:r w:rsidRPr="00154DC8">
              <w:rPr>
                <w:b w:val="0"/>
                <w:color w:val="FFFFFF"/>
              </w:rPr>
              <w:t>YUV format</w:t>
            </w:r>
          </w:p>
        </w:tc>
        <w:tc>
          <w:tcPr>
            <w:tcW w:w="3227" w:type="dxa"/>
            <w:shd w:val="clear" w:color="auto" w:fill="EDEDED"/>
          </w:tcPr>
          <w:p w14:paraId="786BC74B" w14:textId="77777777" w:rsidR="003D099A" w:rsidRPr="00326A3B" w:rsidRDefault="003D099A" w:rsidP="00877ED8">
            <w:pPr>
              <w:pStyle w:val="TAC"/>
            </w:pPr>
            <w:r w:rsidRPr="00326A3B">
              <w:t>YUV 4:2:0</w:t>
            </w:r>
          </w:p>
        </w:tc>
      </w:tr>
      <w:tr w:rsidR="003D099A" w14:paraId="417D2627" w14:textId="77777777" w:rsidTr="00877ED8">
        <w:trPr>
          <w:jc w:val="center"/>
        </w:trPr>
        <w:tc>
          <w:tcPr>
            <w:tcW w:w="3227" w:type="dxa"/>
            <w:tcBorders>
              <w:left w:val="single" w:sz="4" w:space="0" w:color="FFFFFF"/>
            </w:tcBorders>
            <w:shd w:val="clear" w:color="auto" w:fill="A5A5A5"/>
          </w:tcPr>
          <w:p w14:paraId="2533A221" w14:textId="77777777" w:rsidR="003D099A" w:rsidRPr="00154DC8" w:rsidRDefault="003D099A" w:rsidP="00877ED8">
            <w:pPr>
              <w:pStyle w:val="TAH"/>
              <w:rPr>
                <w:b w:val="0"/>
                <w:color w:val="FFFFFF"/>
              </w:rPr>
            </w:pPr>
            <w:proofErr w:type="spellStart"/>
            <w:r w:rsidRPr="00154DC8">
              <w:rPr>
                <w:b w:val="0"/>
                <w:color w:val="FFFFFF"/>
              </w:rPr>
              <w:t>Color</w:t>
            </w:r>
            <w:proofErr w:type="spellEnd"/>
            <w:r w:rsidRPr="00154DC8">
              <w:rPr>
                <w:b w:val="0"/>
                <w:color w:val="FFFFFF"/>
              </w:rPr>
              <w:t xml:space="preserve"> components</w:t>
            </w:r>
          </w:p>
        </w:tc>
        <w:tc>
          <w:tcPr>
            <w:tcW w:w="3227" w:type="dxa"/>
            <w:shd w:val="clear" w:color="auto" w:fill="DBDBDB"/>
          </w:tcPr>
          <w:p w14:paraId="48DF81A3" w14:textId="77777777" w:rsidR="003D099A" w:rsidRPr="00326A3B" w:rsidRDefault="003D099A" w:rsidP="00877ED8">
            <w:pPr>
              <w:pStyle w:val="TAC"/>
            </w:pPr>
            <w:proofErr w:type="spellStart"/>
            <w:r w:rsidRPr="00326A3B">
              <w:t>Y’CbCr</w:t>
            </w:r>
            <w:proofErr w:type="spellEnd"/>
          </w:p>
        </w:tc>
      </w:tr>
      <w:tr w:rsidR="003D099A" w14:paraId="1DACA5A1" w14:textId="77777777" w:rsidTr="00877ED8">
        <w:trPr>
          <w:jc w:val="center"/>
        </w:trPr>
        <w:tc>
          <w:tcPr>
            <w:tcW w:w="3227" w:type="dxa"/>
            <w:tcBorders>
              <w:left w:val="single" w:sz="4" w:space="0" w:color="FFFFFF"/>
              <w:bottom w:val="single" w:sz="4" w:space="0" w:color="FFFFFF"/>
            </w:tcBorders>
            <w:shd w:val="clear" w:color="auto" w:fill="A5A5A5"/>
          </w:tcPr>
          <w:p w14:paraId="792D7B22" w14:textId="77777777" w:rsidR="003D099A" w:rsidRPr="00154DC8" w:rsidRDefault="003D099A" w:rsidP="00877ED8">
            <w:pPr>
              <w:pStyle w:val="TAH"/>
              <w:rPr>
                <w:b w:val="0"/>
                <w:color w:val="FFFFFF"/>
              </w:rPr>
            </w:pPr>
            <w:r w:rsidRPr="00154DC8">
              <w:rPr>
                <w:b w:val="0"/>
                <w:color w:val="FFFFFF"/>
              </w:rPr>
              <w:t>Colour space</w:t>
            </w:r>
          </w:p>
        </w:tc>
        <w:tc>
          <w:tcPr>
            <w:tcW w:w="3227" w:type="dxa"/>
            <w:shd w:val="clear" w:color="auto" w:fill="EDEDED"/>
          </w:tcPr>
          <w:p w14:paraId="60D9C6CE" w14:textId="77777777" w:rsidR="003D099A" w:rsidRPr="00326A3B" w:rsidRDefault="003D099A" w:rsidP="00877ED8">
            <w:pPr>
              <w:pStyle w:val="TAC"/>
            </w:pPr>
            <w:r>
              <w:t xml:space="preserve">ITU-R </w:t>
            </w:r>
            <w:r w:rsidRPr="00326A3B">
              <w:t>BT.709</w:t>
            </w:r>
          </w:p>
        </w:tc>
      </w:tr>
    </w:tbl>
    <w:p w14:paraId="035ACE56" w14:textId="77777777" w:rsidR="003D099A" w:rsidRDefault="003D099A" w:rsidP="003D099A"/>
    <w:p w14:paraId="4DAA593C" w14:textId="77777777" w:rsidR="003D099A" w:rsidRDefault="003D099A" w:rsidP="003D099A">
      <w:r>
        <w:t xml:space="preserve">The sequence can be accessed </w:t>
      </w:r>
      <w:r w:rsidRPr="006D6E27">
        <w:rPr>
          <w:rPrChange w:id="86" w:author="Gilles Teniou" w:date="2021-01-27T19:08:00Z">
            <w:rPr>
              <w:highlight w:val="yellow"/>
            </w:rPr>
          </w:rPrChange>
        </w:rPr>
        <w:t xml:space="preserve">here: </w:t>
      </w:r>
      <w:ins w:id="87" w:author="Gilles Teniou" w:date="2021-01-27T19:08:00Z">
        <w:r w:rsidRPr="001E6E81">
          <w:t>https://dash-large-files.akamaized.net/WAVE/3GPP/5GVideo/ReferenceSequences/Baolei-Woman/</w:t>
        </w:r>
      </w:ins>
      <w:del w:id="88" w:author="Gilles Teniou" w:date="2021-01-27T19:08:00Z">
        <w:r w:rsidRPr="006D6E27" w:rsidDel="006D6E27">
          <w:rPr>
            <w:rPrChange w:id="89" w:author="Gilles Teniou" w:date="2021-01-27T19:08:00Z">
              <w:rPr>
                <w:highlight w:val="yellow"/>
              </w:rPr>
            </w:rPrChange>
          </w:rPr>
          <w:delText>&lt;&gt;</w:delText>
        </w:r>
      </w:del>
      <w:r w:rsidRPr="006D6E27">
        <w:t>.</w:t>
      </w:r>
    </w:p>
    <w:p w14:paraId="1B2E4225" w14:textId="77777777" w:rsidR="003D099A" w:rsidRDefault="003D099A" w:rsidP="003D099A">
      <w:pPr>
        <w:pStyle w:val="Titre3"/>
      </w:pPr>
      <w:bookmarkStart w:id="90" w:name="_Toc62567454"/>
      <w:bookmarkStart w:id="91" w:name="_Toc55813101"/>
      <w:bookmarkStart w:id="92" w:name="_Toc49377095"/>
      <w:r>
        <w:t>C.2.4.3</w:t>
      </w:r>
      <w:r>
        <w:tab/>
        <w:t>Copyright and license information</w:t>
      </w:r>
      <w:bookmarkEnd w:id="90"/>
      <w:bookmarkEnd w:id="91"/>
      <w:bookmarkEnd w:id="92"/>
    </w:p>
    <w:p w14:paraId="58AC35C5" w14:textId="77777777" w:rsidR="003D099A" w:rsidRPr="00154DC8" w:rsidRDefault="003D099A" w:rsidP="003D099A">
      <w:r w:rsidRPr="00154DC8">
        <w:t xml:space="preserve">The </w:t>
      </w:r>
      <w:proofErr w:type="spellStart"/>
      <w:r w:rsidRPr="00154DC8">
        <w:t>Baolei</w:t>
      </w:r>
      <w:proofErr w:type="spellEnd"/>
      <w:r w:rsidRPr="00154DC8">
        <w:t>-Woman video sequence</w:t>
      </w:r>
      <w:del w:id="93" w:author="Gilles Teniou" w:date="2021-01-27T19:08:00Z">
        <w:r w:rsidRPr="00154DC8" w:rsidDel="006D6E27">
          <w:delText>s</w:delText>
        </w:r>
      </w:del>
      <w:r w:rsidRPr="00154DC8">
        <w:t xml:space="preserve"> </w:t>
      </w:r>
      <w:del w:id="94" w:author="Gilles Teniou" w:date="2021-01-27T19:08:00Z">
        <w:r w:rsidRPr="00154DC8" w:rsidDel="006D6E27">
          <w:delText xml:space="preserve">(in FullHD and 4K resolutions) are </w:delText>
        </w:r>
      </w:del>
      <w:ins w:id="95" w:author="Gilles Teniou" w:date="2021-01-27T19:08:00Z">
        <w:r>
          <w:t xml:space="preserve">is </w:t>
        </w:r>
      </w:ins>
      <w:r w:rsidRPr="00154DC8">
        <w:t>made available under the following copyright disclaimer.</w:t>
      </w:r>
      <w:r>
        <w:t xml:space="preserve">  </w:t>
      </w:r>
    </w:p>
    <w:p w14:paraId="6197A679" w14:textId="77777777" w:rsidR="003D099A" w:rsidRPr="0082392B" w:rsidRDefault="003D099A" w:rsidP="003D099A">
      <w:pPr>
        <w:pStyle w:val="B1"/>
        <w:rPr>
          <w:i/>
          <w:iCs/>
        </w:rPr>
      </w:pPr>
      <w:r w:rsidRPr="0082392B">
        <w:rPr>
          <w:i/>
          <w:iCs/>
        </w:rPr>
        <w:t>Copyright © 1998 - 2020 Tencent. All Rights Reserved.</w:t>
      </w:r>
    </w:p>
    <w:p w14:paraId="11DA5CFB" w14:textId="77777777" w:rsidR="003D099A" w:rsidRDefault="003D099A" w:rsidP="003D099A">
      <w:pPr>
        <w:pStyle w:val="B1"/>
        <w:rPr>
          <w:i/>
          <w:iCs/>
        </w:rPr>
      </w:pPr>
      <w:r w:rsidRPr="0082392B">
        <w:rPr>
          <w:i/>
          <w:iCs/>
        </w:rPr>
        <w:t xml:space="preserve">This sequence and all intellectual property rights therein remain the property of Shenzhen Tencent Computer System Co. </w:t>
      </w:r>
      <w:proofErr w:type="gramStart"/>
      <w:r w:rsidRPr="0082392B">
        <w:rPr>
          <w:i/>
          <w:iCs/>
        </w:rPr>
        <w:t>Ltd..</w:t>
      </w:r>
      <w:proofErr w:type="gramEnd"/>
      <w:r w:rsidRPr="0082392B">
        <w:rPr>
          <w:i/>
          <w:iCs/>
        </w:rPr>
        <w:t xml:space="preserve">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Pr="0024437F">
        <w:rPr>
          <w:i/>
          <w:iCs/>
        </w:rPr>
        <w:t>.</w:t>
      </w:r>
    </w:p>
    <w:p w14:paraId="6A41CA0A" w14:textId="77777777" w:rsidR="003D099A" w:rsidRDefault="003D099A" w:rsidP="003D099A">
      <w:pPr>
        <w:rPr>
          <w:noProof/>
        </w:rPr>
      </w:pPr>
    </w:p>
    <w:p w14:paraId="78F0E01C" w14:textId="6C18395F" w:rsidR="003D099A" w:rsidRDefault="003D099A" w:rsidP="003D099A">
      <w:pPr>
        <w:pBdr>
          <w:top w:val="single" w:sz="4" w:space="1" w:color="auto"/>
          <w:left w:val="single" w:sz="4" w:space="4" w:color="auto"/>
          <w:bottom w:val="single" w:sz="4" w:space="1" w:color="auto"/>
          <w:right w:val="single" w:sz="4" w:space="4" w:color="auto"/>
          <w:between w:val="single" w:sz="4" w:space="1" w:color="auto"/>
          <w:bar w:val="single" w:sz="4" w:color="auto"/>
        </w:pBdr>
        <w:jc w:val="center"/>
        <w:rPr>
          <w:noProof/>
        </w:rPr>
      </w:pPr>
      <w:r w:rsidRPr="003D099A">
        <w:rPr>
          <w:noProof/>
          <w:highlight w:val="yellow"/>
        </w:rPr>
        <w:t xml:space="preserve">End of change </w:t>
      </w:r>
      <w:r>
        <w:rPr>
          <w:noProof/>
        </w:rPr>
        <w:t>4</w:t>
      </w:r>
    </w:p>
    <w:p w14:paraId="4BD28363" w14:textId="77777777" w:rsidR="003D099A" w:rsidRDefault="003D099A" w:rsidP="003D099A">
      <w:pPr>
        <w:jc w:val="center"/>
        <w:rPr>
          <w:noProof/>
        </w:rPr>
      </w:pPr>
    </w:p>
    <w:p w14:paraId="42DA7FFD" w14:textId="0589D16D" w:rsidR="003D099A" w:rsidRDefault="003D099A" w:rsidP="003D099A">
      <w:pPr>
        <w:pBdr>
          <w:top w:val="single" w:sz="4" w:space="1" w:color="auto"/>
          <w:left w:val="single" w:sz="4" w:space="4" w:color="auto"/>
          <w:bottom w:val="single" w:sz="4" w:space="1" w:color="auto"/>
          <w:right w:val="single" w:sz="4" w:space="4" w:color="auto"/>
          <w:between w:val="single" w:sz="4" w:space="1" w:color="auto"/>
          <w:bar w:val="single" w:sz="4" w:color="auto"/>
        </w:pBdr>
        <w:jc w:val="center"/>
        <w:rPr>
          <w:noProof/>
        </w:rPr>
      </w:pPr>
      <w:r w:rsidRPr="003D099A">
        <w:rPr>
          <w:noProof/>
          <w:highlight w:val="yellow"/>
        </w:rPr>
        <w:t xml:space="preserve">Change </w:t>
      </w:r>
      <w:r>
        <w:rPr>
          <w:noProof/>
        </w:rPr>
        <w:t>5</w:t>
      </w:r>
    </w:p>
    <w:p w14:paraId="62176DF3" w14:textId="77777777" w:rsidR="003D099A" w:rsidRDefault="003D099A" w:rsidP="003D099A">
      <w:pPr>
        <w:pStyle w:val="Titre2"/>
      </w:pPr>
      <w:bookmarkStart w:id="96" w:name="_Toc62567455"/>
      <w:r>
        <w:t>C.2.5</w:t>
      </w:r>
      <w:r>
        <w:tab/>
      </w:r>
      <w:proofErr w:type="spellStart"/>
      <w:r>
        <w:t>Baolei</w:t>
      </w:r>
      <w:proofErr w:type="spellEnd"/>
      <w:r>
        <w:t>-Balloon</w:t>
      </w:r>
      <w:bookmarkEnd w:id="96"/>
    </w:p>
    <w:p w14:paraId="37E1F9BD" w14:textId="77777777" w:rsidR="003D099A" w:rsidRDefault="003D099A" w:rsidP="003D099A">
      <w:pPr>
        <w:pStyle w:val="Titre3"/>
      </w:pPr>
      <w:bookmarkStart w:id="97" w:name="_Toc62567456"/>
      <w:r>
        <w:t>C.2.5.1</w:t>
      </w:r>
      <w:r>
        <w:tab/>
        <w:t>Introduction</w:t>
      </w:r>
      <w:bookmarkEnd w:id="97"/>
    </w:p>
    <w:p w14:paraId="7336A82A" w14:textId="77777777" w:rsidR="003D099A" w:rsidRDefault="003D099A" w:rsidP="003D099A">
      <w:r w:rsidRPr="005E68FD">
        <w:t xml:space="preserve">The </w:t>
      </w:r>
      <w:proofErr w:type="spellStart"/>
      <w:r w:rsidRPr="006D0FE4">
        <w:rPr>
          <w:i/>
          <w:iCs/>
        </w:rPr>
        <w:t>Baolei</w:t>
      </w:r>
      <w:proofErr w:type="spellEnd"/>
      <w:r w:rsidRPr="006D0FE4">
        <w:rPr>
          <w:i/>
          <w:iCs/>
        </w:rPr>
        <w:t>-Balloon</w:t>
      </w:r>
      <w:r w:rsidRPr="005E68FD">
        <w:t xml:space="preserve"> test sequence is also an extract from the same game as for </w:t>
      </w:r>
      <w:proofErr w:type="spellStart"/>
      <w:r w:rsidRPr="005E68FD">
        <w:t>Ba</w:t>
      </w:r>
      <w:ins w:id="98" w:author="Gilles Teniou" w:date="2021-01-27T19:08:00Z">
        <w:r>
          <w:t>o</w:t>
        </w:r>
      </w:ins>
      <w:r w:rsidRPr="005E68FD">
        <w:t>lei</w:t>
      </w:r>
      <w:proofErr w:type="spellEnd"/>
      <w:r w:rsidRPr="005E68FD">
        <w:t xml:space="preserve">-Man. The figure C.2.5-1 shows a screenshot of the </w:t>
      </w:r>
      <w:proofErr w:type="spellStart"/>
      <w:r w:rsidRPr="006D0FE4">
        <w:rPr>
          <w:i/>
          <w:iCs/>
        </w:rPr>
        <w:t>Baolei</w:t>
      </w:r>
      <w:proofErr w:type="spellEnd"/>
      <w:r w:rsidRPr="006D0FE4">
        <w:rPr>
          <w:i/>
          <w:iCs/>
        </w:rPr>
        <w:t>-Balloon</w:t>
      </w:r>
      <w:r w:rsidRPr="005E68FD">
        <w:t xml:space="preserve"> test sequence</w:t>
      </w:r>
      <w:r w:rsidRPr="005B7C5E">
        <w:t>.</w:t>
      </w:r>
      <w:r>
        <w:t xml:space="preserve"> </w:t>
      </w:r>
    </w:p>
    <w:p w14:paraId="12DE51AA" w14:textId="77777777" w:rsidR="003D099A" w:rsidRDefault="003D099A" w:rsidP="003D099A">
      <w:pPr>
        <w:pStyle w:val="TF"/>
      </w:pPr>
      <w:r>
        <w:t xml:space="preserve"> </w:t>
      </w:r>
      <w:r>
        <w:rPr>
          <w:noProof/>
        </w:rPr>
        <w:drawing>
          <wp:inline distT="0" distB="0" distL="0" distR="0" wp14:anchorId="7D6526A9" wp14:editId="2C892EDC">
            <wp:extent cx="3378835" cy="1828800"/>
            <wp:effectExtent l="0" t="0" r="0" b="0"/>
            <wp:docPr id="70" name="Image 70" descr="Une image contenant texte, plusieurs&#13;&#10;&#13;&#10;Description générée automatiquemen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 descr="Une image contenant texte, plusieurs&#13;&#10;&#13;&#10;Description générée automatiquement"/>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78835" cy="1828800"/>
                    </a:xfrm>
                    <a:prstGeom prst="rect">
                      <a:avLst/>
                    </a:prstGeom>
                    <a:noFill/>
                    <a:ln>
                      <a:noFill/>
                    </a:ln>
                  </pic:spPr>
                </pic:pic>
              </a:graphicData>
            </a:graphic>
          </wp:inline>
        </w:drawing>
      </w:r>
    </w:p>
    <w:p w14:paraId="75EFAAB7" w14:textId="77777777" w:rsidR="003D099A" w:rsidRDefault="003D099A" w:rsidP="003D099A">
      <w:pPr>
        <w:pStyle w:val="TF"/>
      </w:pPr>
      <w:r>
        <w:t xml:space="preserve">Figure C.2.5-1: Screenshot of </w:t>
      </w:r>
      <w:proofErr w:type="spellStart"/>
      <w:r>
        <w:t>Baolei</w:t>
      </w:r>
      <w:proofErr w:type="spellEnd"/>
      <w:r>
        <w:t>-Balloon test sequence</w:t>
      </w:r>
    </w:p>
    <w:p w14:paraId="06752505" w14:textId="77777777" w:rsidR="003D099A" w:rsidRDefault="003D099A" w:rsidP="003D099A">
      <w:pPr>
        <w:pStyle w:val="Titre3"/>
      </w:pPr>
      <w:bookmarkStart w:id="99" w:name="_Toc62567457"/>
      <w:r>
        <w:lastRenderedPageBreak/>
        <w:t>C.2.5.2</w:t>
      </w:r>
      <w:r>
        <w:tab/>
        <w:t>Sequence properties</w:t>
      </w:r>
      <w:bookmarkEnd w:id="99"/>
    </w:p>
    <w:p w14:paraId="5719F214" w14:textId="77777777" w:rsidR="003D099A" w:rsidRDefault="003D099A" w:rsidP="003D099A">
      <w:r w:rsidRPr="00DA638D">
        <w:t xml:space="preserve">The </w:t>
      </w:r>
      <w:proofErr w:type="spellStart"/>
      <w:r w:rsidRPr="00DA638D">
        <w:t>Baolei</w:t>
      </w:r>
      <w:proofErr w:type="spellEnd"/>
      <w:r w:rsidRPr="00DA638D">
        <w:t>-Balloon test sequence is available in 4K with the following properties specified hereafter in Table C.2.5</w:t>
      </w:r>
      <w:r>
        <w:t>.2</w:t>
      </w:r>
      <w:r w:rsidRPr="00DA638D">
        <w:t>-1</w:t>
      </w:r>
      <w:r>
        <w:t>.</w:t>
      </w:r>
    </w:p>
    <w:p w14:paraId="1968CB20" w14:textId="77777777" w:rsidR="003D099A" w:rsidRDefault="003D099A" w:rsidP="003D099A">
      <w:pPr>
        <w:pStyle w:val="TH"/>
      </w:pPr>
      <w:r>
        <w:t xml:space="preserve">Table C.2.5.2-1 </w:t>
      </w:r>
      <w:proofErr w:type="spellStart"/>
      <w:r w:rsidRPr="00E66751">
        <w:t>Baolei</w:t>
      </w:r>
      <w:proofErr w:type="spellEnd"/>
      <w:r w:rsidRPr="00E66751">
        <w:t>-</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D099A" w:rsidRPr="00847BEA" w14:paraId="21CCA8D3" w14:textId="77777777" w:rsidTr="00877ED8">
        <w:trPr>
          <w:jc w:val="center"/>
        </w:trPr>
        <w:tc>
          <w:tcPr>
            <w:tcW w:w="3227" w:type="dxa"/>
            <w:tcBorders>
              <w:top w:val="single" w:sz="4" w:space="0" w:color="FFFFFF"/>
              <w:left w:val="single" w:sz="4" w:space="0" w:color="FFFFFF"/>
              <w:right w:val="nil"/>
            </w:tcBorders>
            <w:shd w:val="clear" w:color="auto" w:fill="A5A5A5"/>
          </w:tcPr>
          <w:p w14:paraId="644546A4" w14:textId="77777777" w:rsidR="003D099A" w:rsidRPr="00847BEA" w:rsidRDefault="003D099A" w:rsidP="00877ED8">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B3EE60" w14:textId="77777777" w:rsidR="003D099A" w:rsidRPr="00847BEA" w:rsidRDefault="003D099A" w:rsidP="00877ED8">
            <w:pPr>
              <w:pStyle w:val="TAH"/>
              <w:rPr>
                <w:b w:val="0"/>
                <w:bCs/>
                <w:color w:val="FFFFFF"/>
              </w:rPr>
            </w:pPr>
            <w:r w:rsidRPr="00847BEA">
              <w:rPr>
                <w:b w:val="0"/>
                <w:bCs/>
                <w:color w:val="FFFFFF"/>
              </w:rPr>
              <w:t>Value 4K</w:t>
            </w:r>
          </w:p>
        </w:tc>
      </w:tr>
      <w:tr w:rsidR="003D099A" w14:paraId="18475669" w14:textId="77777777" w:rsidTr="00877ED8">
        <w:trPr>
          <w:jc w:val="center"/>
        </w:trPr>
        <w:tc>
          <w:tcPr>
            <w:tcW w:w="3227" w:type="dxa"/>
            <w:tcBorders>
              <w:top w:val="single" w:sz="4" w:space="0" w:color="FFFFFF"/>
              <w:left w:val="single" w:sz="4" w:space="0" w:color="FFFFFF"/>
            </w:tcBorders>
            <w:shd w:val="clear" w:color="auto" w:fill="A5A5A5"/>
          </w:tcPr>
          <w:p w14:paraId="43757939" w14:textId="77777777" w:rsidR="003D099A" w:rsidRPr="00847BEA" w:rsidRDefault="003D099A" w:rsidP="00877ED8">
            <w:pPr>
              <w:pStyle w:val="TAH"/>
              <w:rPr>
                <w:b w:val="0"/>
                <w:bCs/>
                <w:color w:val="FFFFFF"/>
              </w:rPr>
            </w:pPr>
            <w:r w:rsidRPr="00847BEA">
              <w:rPr>
                <w:b w:val="0"/>
                <w:bCs/>
                <w:color w:val="FFFFFF"/>
              </w:rPr>
              <w:t>Resolution</w:t>
            </w:r>
          </w:p>
        </w:tc>
        <w:tc>
          <w:tcPr>
            <w:tcW w:w="3227" w:type="dxa"/>
            <w:shd w:val="clear" w:color="auto" w:fill="DBDBDB"/>
          </w:tcPr>
          <w:p w14:paraId="0CB85FFE" w14:textId="77777777" w:rsidR="003D099A" w:rsidRPr="00326A3B" w:rsidRDefault="003D099A" w:rsidP="00877ED8">
            <w:pPr>
              <w:pStyle w:val="TAC"/>
            </w:pPr>
            <w:del w:id="100" w:author="Gilles Teniou" w:date="2021-01-27T19:09:00Z">
              <w:r w:rsidRPr="00975F20" w:rsidDel="006D6E27">
                <w:delText>3840x2160</w:delText>
              </w:r>
            </w:del>
            <w:ins w:id="101" w:author="Gilles Teniou" w:date="2021-01-27T19:09:00Z">
              <w:r>
                <w:t>4096</w:t>
              </w:r>
              <w:r w:rsidRPr="00975F20">
                <w:t>x2160</w:t>
              </w:r>
            </w:ins>
          </w:p>
        </w:tc>
      </w:tr>
      <w:tr w:rsidR="003D099A" w14:paraId="006517BC" w14:textId="77777777" w:rsidTr="00877ED8">
        <w:trPr>
          <w:jc w:val="center"/>
        </w:trPr>
        <w:tc>
          <w:tcPr>
            <w:tcW w:w="3227" w:type="dxa"/>
            <w:tcBorders>
              <w:left w:val="single" w:sz="4" w:space="0" w:color="FFFFFF"/>
            </w:tcBorders>
            <w:shd w:val="clear" w:color="auto" w:fill="A5A5A5"/>
          </w:tcPr>
          <w:p w14:paraId="03CACA66" w14:textId="77777777" w:rsidR="003D099A" w:rsidRPr="00847BEA" w:rsidRDefault="003D099A" w:rsidP="00877ED8">
            <w:pPr>
              <w:pStyle w:val="TAH"/>
              <w:rPr>
                <w:b w:val="0"/>
                <w:bCs/>
                <w:color w:val="FFFFFF"/>
              </w:rPr>
            </w:pPr>
            <w:r w:rsidRPr="00847BEA">
              <w:rPr>
                <w:b w:val="0"/>
                <w:bCs/>
                <w:color w:val="FFFFFF"/>
              </w:rPr>
              <w:t>Scan</w:t>
            </w:r>
          </w:p>
        </w:tc>
        <w:tc>
          <w:tcPr>
            <w:tcW w:w="3227" w:type="dxa"/>
            <w:shd w:val="clear" w:color="auto" w:fill="EDEDED"/>
          </w:tcPr>
          <w:p w14:paraId="15C34CC6" w14:textId="77777777" w:rsidR="003D099A" w:rsidRPr="00326A3B" w:rsidRDefault="003D099A" w:rsidP="00877ED8">
            <w:pPr>
              <w:pStyle w:val="TAC"/>
            </w:pPr>
            <w:r w:rsidRPr="00326A3B">
              <w:t>Progressive</w:t>
            </w:r>
          </w:p>
        </w:tc>
      </w:tr>
      <w:tr w:rsidR="003D099A" w14:paraId="31F5DFAA" w14:textId="77777777" w:rsidTr="00877ED8">
        <w:trPr>
          <w:jc w:val="center"/>
        </w:trPr>
        <w:tc>
          <w:tcPr>
            <w:tcW w:w="3227" w:type="dxa"/>
            <w:tcBorders>
              <w:left w:val="single" w:sz="4" w:space="0" w:color="FFFFFF"/>
            </w:tcBorders>
            <w:shd w:val="clear" w:color="auto" w:fill="A5A5A5"/>
          </w:tcPr>
          <w:p w14:paraId="414C2591" w14:textId="77777777" w:rsidR="003D099A" w:rsidRPr="00847BEA" w:rsidRDefault="003D099A" w:rsidP="00877ED8">
            <w:pPr>
              <w:pStyle w:val="TAH"/>
              <w:rPr>
                <w:b w:val="0"/>
                <w:bCs/>
                <w:color w:val="FFFFFF"/>
              </w:rPr>
            </w:pPr>
            <w:r w:rsidRPr="00847BEA">
              <w:rPr>
                <w:b w:val="0"/>
                <w:bCs/>
                <w:color w:val="FFFFFF"/>
              </w:rPr>
              <w:t>Frame Rate</w:t>
            </w:r>
          </w:p>
        </w:tc>
        <w:tc>
          <w:tcPr>
            <w:tcW w:w="3227" w:type="dxa"/>
            <w:shd w:val="clear" w:color="auto" w:fill="DBDBDB"/>
          </w:tcPr>
          <w:p w14:paraId="214A1434" w14:textId="77777777" w:rsidR="003D099A" w:rsidRPr="00326A3B" w:rsidRDefault="003D099A" w:rsidP="00877ED8">
            <w:pPr>
              <w:pStyle w:val="TAC"/>
            </w:pPr>
            <w:r w:rsidRPr="00326A3B">
              <w:t>60 fps</w:t>
            </w:r>
          </w:p>
        </w:tc>
      </w:tr>
      <w:tr w:rsidR="003D099A" w14:paraId="74DBF6B7" w14:textId="77777777" w:rsidTr="00877ED8">
        <w:trPr>
          <w:jc w:val="center"/>
        </w:trPr>
        <w:tc>
          <w:tcPr>
            <w:tcW w:w="3227" w:type="dxa"/>
            <w:tcBorders>
              <w:left w:val="single" w:sz="4" w:space="0" w:color="FFFFFF"/>
            </w:tcBorders>
            <w:shd w:val="clear" w:color="auto" w:fill="A5A5A5"/>
          </w:tcPr>
          <w:p w14:paraId="40924F41" w14:textId="77777777" w:rsidR="003D099A" w:rsidRPr="00847BEA" w:rsidRDefault="003D099A" w:rsidP="00877ED8">
            <w:pPr>
              <w:pStyle w:val="TAH"/>
              <w:rPr>
                <w:b w:val="0"/>
                <w:bCs/>
                <w:color w:val="FFFFFF"/>
              </w:rPr>
            </w:pPr>
            <w:r w:rsidRPr="00847BEA">
              <w:rPr>
                <w:b w:val="0"/>
                <w:bCs/>
                <w:color w:val="FFFFFF"/>
              </w:rPr>
              <w:t>Bit Depth</w:t>
            </w:r>
          </w:p>
        </w:tc>
        <w:tc>
          <w:tcPr>
            <w:tcW w:w="3227" w:type="dxa"/>
            <w:shd w:val="clear" w:color="auto" w:fill="EDEDED"/>
          </w:tcPr>
          <w:p w14:paraId="47F749ED" w14:textId="77777777" w:rsidR="003D099A" w:rsidRPr="00326A3B" w:rsidRDefault="003D099A" w:rsidP="00877ED8">
            <w:pPr>
              <w:pStyle w:val="TAC"/>
            </w:pPr>
            <w:r w:rsidRPr="00326A3B">
              <w:t>8</w:t>
            </w:r>
          </w:p>
        </w:tc>
      </w:tr>
      <w:tr w:rsidR="003D099A" w14:paraId="1A4C9F90" w14:textId="77777777" w:rsidTr="00877ED8">
        <w:trPr>
          <w:jc w:val="center"/>
        </w:trPr>
        <w:tc>
          <w:tcPr>
            <w:tcW w:w="3227" w:type="dxa"/>
            <w:tcBorders>
              <w:left w:val="single" w:sz="4" w:space="0" w:color="FFFFFF"/>
            </w:tcBorders>
            <w:shd w:val="clear" w:color="auto" w:fill="A5A5A5"/>
          </w:tcPr>
          <w:p w14:paraId="3594C0B8" w14:textId="77777777" w:rsidR="003D099A" w:rsidRPr="00847BEA" w:rsidRDefault="003D099A" w:rsidP="00877ED8">
            <w:pPr>
              <w:pStyle w:val="TAH"/>
              <w:rPr>
                <w:b w:val="0"/>
                <w:bCs/>
                <w:color w:val="FFFFFF"/>
              </w:rPr>
            </w:pPr>
            <w:r w:rsidRPr="00847BEA">
              <w:rPr>
                <w:b w:val="0"/>
                <w:bCs/>
                <w:color w:val="FFFFFF"/>
              </w:rPr>
              <w:t>Length</w:t>
            </w:r>
          </w:p>
        </w:tc>
        <w:tc>
          <w:tcPr>
            <w:tcW w:w="3227" w:type="dxa"/>
            <w:shd w:val="clear" w:color="auto" w:fill="DBDBDB"/>
          </w:tcPr>
          <w:p w14:paraId="26B21E99" w14:textId="77777777" w:rsidR="003D099A" w:rsidRPr="00326A3B" w:rsidRDefault="003D099A" w:rsidP="00877ED8">
            <w:pPr>
              <w:pStyle w:val="TAC"/>
            </w:pPr>
            <w:r w:rsidRPr="00326A3B">
              <w:t>600 frames</w:t>
            </w:r>
            <w:r>
              <w:t xml:space="preserve"> (10s)</w:t>
            </w:r>
          </w:p>
        </w:tc>
      </w:tr>
      <w:tr w:rsidR="003D099A" w14:paraId="5F070932" w14:textId="77777777" w:rsidTr="00877ED8">
        <w:trPr>
          <w:jc w:val="center"/>
        </w:trPr>
        <w:tc>
          <w:tcPr>
            <w:tcW w:w="3227" w:type="dxa"/>
            <w:tcBorders>
              <w:left w:val="single" w:sz="4" w:space="0" w:color="FFFFFF"/>
            </w:tcBorders>
            <w:shd w:val="clear" w:color="auto" w:fill="A5A5A5"/>
          </w:tcPr>
          <w:p w14:paraId="089211D6" w14:textId="77777777" w:rsidR="003D099A" w:rsidRPr="00847BEA" w:rsidRDefault="003D099A" w:rsidP="00877ED8">
            <w:pPr>
              <w:pStyle w:val="TAH"/>
              <w:rPr>
                <w:b w:val="0"/>
                <w:bCs/>
                <w:color w:val="FFFFFF"/>
              </w:rPr>
            </w:pPr>
            <w:r w:rsidRPr="00847BEA">
              <w:rPr>
                <w:b w:val="0"/>
                <w:bCs/>
                <w:color w:val="FFFFFF"/>
              </w:rPr>
              <w:t>YUV format</w:t>
            </w:r>
          </w:p>
        </w:tc>
        <w:tc>
          <w:tcPr>
            <w:tcW w:w="3227" w:type="dxa"/>
            <w:shd w:val="clear" w:color="auto" w:fill="EDEDED"/>
          </w:tcPr>
          <w:p w14:paraId="66C2ECE5" w14:textId="77777777" w:rsidR="003D099A" w:rsidRPr="00326A3B" w:rsidRDefault="003D099A" w:rsidP="00877ED8">
            <w:pPr>
              <w:pStyle w:val="TAC"/>
            </w:pPr>
            <w:r w:rsidRPr="00326A3B">
              <w:t>YUV 4:2:0</w:t>
            </w:r>
          </w:p>
        </w:tc>
      </w:tr>
      <w:tr w:rsidR="003D099A" w14:paraId="4154DB38" w14:textId="77777777" w:rsidTr="00877ED8">
        <w:trPr>
          <w:jc w:val="center"/>
        </w:trPr>
        <w:tc>
          <w:tcPr>
            <w:tcW w:w="3227" w:type="dxa"/>
            <w:tcBorders>
              <w:left w:val="single" w:sz="4" w:space="0" w:color="FFFFFF"/>
            </w:tcBorders>
            <w:shd w:val="clear" w:color="auto" w:fill="A5A5A5"/>
          </w:tcPr>
          <w:p w14:paraId="2BF8B49B" w14:textId="77777777" w:rsidR="003D099A" w:rsidRPr="00847BEA" w:rsidRDefault="003D099A" w:rsidP="00877ED8">
            <w:pPr>
              <w:pStyle w:val="TAH"/>
              <w:rPr>
                <w:b w:val="0"/>
                <w:bCs/>
                <w:color w:val="FFFFFF"/>
              </w:rPr>
            </w:pPr>
            <w:proofErr w:type="spellStart"/>
            <w:r w:rsidRPr="00847BEA">
              <w:rPr>
                <w:b w:val="0"/>
                <w:bCs/>
                <w:color w:val="FFFFFF"/>
              </w:rPr>
              <w:t>Color</w:t>
            </w:r>
            <w:proofErr w:type="spellEnd"/>
            <w:r w:rsidRPr="00847BEA">
              <w:rPr>
                <w:b w:val="0"/>
                <w:bCs/>
                <w:color w:val="FFFFFF"/>
              </w:rPr>
              <w:t xml:space="preserve"> components</w:t>
            </w:r>
          </w:p>
        </w:tc>
        <w:tc>
          <w:tcPr>
            <w:tcW w:w="3227" w:type="dxa"/>
            <w:shd w:val="clear" w:color="auto" w:fill="DBDBDB"/>
          </w:tcPr>
          <w:p w14:paraId="7F35784B" w14:textId="77777777" w:rsidR="003D099A" w:rsidRPr="00326A3B" w:rsidRDefault="003D099A" w:rsidP="00877ED8">
            <w:pPr>
              <w:pStyle w:val="TAC"/>
            </w:pPr>
            <w:proofErr w:type="spellStart"/>
            <w:r w:rsidRPr="00326A3B">
              <w:t>Y’CbCr</w:t>
            </w:r>
            <w:proofErr w:type="spellEnd"/>
          </w:p>
        </w:tc>
      </w:tr>
      <w:tr w:rsidR="003D099A" w14:paraId="33545E9C" w14:textId="77777777" w:rsidTr="00877ED8">
        <w:trPr>
          <w:jc w:val="center"/>
        </w:trPr>
        <w:tc>
          <w:tcPr>
            <w:tcW w:w="3227" w:type="dxa"/>
            <w:tcBorders>
              <w:left w:val="single" w:sz="4" w:space="0" w:color="FFFFFF"/>
              <w:bottom w:val="single" w:sz="4" w:space="0" w:color="FFFFFF"/>
            </w:tcBorders>
            <w:shd w:val="clear" w:color="auto" w:fill="A5A5A5"/>
          </w:tcPr>
          <w:p w14:paraId="6F6AC47D" w14:textId="77777777" w:rsidR="003D099A" w:rsidRPr="00847BEA" w:rsidRDefault="003D099A" w:rsidP="00877ED8">
            <w:pPr>
              <w:pStyle w:val="TAH"/>
              <w:rPr>
                <w:b w:val="0"/>
                <w:bCs/>
                <w:color w:val="FFFFFF"/>
              </w:rPr>
            </w:pPr>
            <w:r w:rsidRPr="00847BEA">
              <w:rPr>
                <w:b w:val="0"/>
                <w:bCs/>
                <w:color w:val="FFFFFF"/>
              </w:rPr>
              <w:t>Colour space</w:t>
            </w:r>
          </w:p>
        </w:tc>
        <w:tc>
          <w:tcPr>
            <w:tcW w:w="3227" w:type="dxa"/>
            <w:shd w:val="clear" w:color="auto" w:fill="EDEDED"/>
          </w:tcPr>
          <w:p w14:paraId="6E00E4BF" w14:textId="77777777" w:rsidR="003D099A" w:rsidRDefault="003D099A" w:rsidP="00877ED8">
            <w:pPr>
              <w:pStyle w:val="TAC"/>
            </w:pPr>
            <w:r>
              <w:t xml:space="preserve">ITU-R </w:t>
            </w:r>
            <w:r w:rsidRPr="00326A3B">
              <w:t>BT.709</w:t>
            </w:r>
          </w:p>
        </w:tc>
      </w:tr>
    </w:tbl>
    <w:p w14:paraId="46BE5DD0" w14:textId="77777777" w:rsidR="003D099A" w:rsidRDefault="003D099A" w:rsidP="003D099A"/>
    <w:p w14:paraId="1021D7EC" w14:textId="77777777" w:rsidR="003D099A" w:rsidRDefault="003D099A" w:rsidP="003D099A">
      <w:r>
        <w:t xml:space="preserve">The sequence can be accessed </w:t>
      </w:r>
      <w:r w:rsidRPr="006D6E27">
        <w:rPr>
          <w:rPrChange w:id="102" w:author="Gilles Teniou" w:date="2021-01-27T19:09:00Z">
            <w:rPr>
              <w:highlight w:val="yellow"/>
            </w:rPr>
          </w:rPrChange>
        </w:rPr>
        <w:t>here:</w:t>
      </w:r>
      <w:del w:id="103" w:author="Gilles Teniou" w:date="2021-01-27T19:09:00Z">
        <w:r w:rsidRPr="006D6E27" w:rsidDel="006D6E27">
          <w:rPr>
            <w:rPrChange w:id="104" w:author="Gilles Teniou" w:date="2021-01-27T19:09:00Z">
              <w:rPr>
                <w:highlight w:val="yellow"/>
              </w:rPr>
            </w:rPrChange>
          </w:rPr>
          <w:delText xml:space="preserve"> &lt;&gt;</w:delText>
        </w:r>
      </w:del>
      <w:ins w:id="105" w:author="Gilles Teniou" w:date="2021-01-27T19:09:00Z">
        <w:r>
          <w:t xml:space="preserve"> </w:t>
        </w:r>
        <w:r w:rsidRPr="001E6E81">
          <w:t>https://dash-large-files.akamaized.net/WAVE/3GPP/5GVideo/ReferenceSequences/Baolei-Balloon/</w:t>
        </w:r>
        <w:r w:rsidRPr="00877ED8">
          <w:t>.</w:t>
        </w:r>
      </w:ins>
      <w:del w:id="106" w:author="Gilles Teniou" w:date="2021-01-27T19:09:00Z">
        <w:r w:rsidRPr="006D6E27" w:rsidDel="006D6E27">
          <w:delText>.</w:delText>
        </w:r>
      </w:del>
    </w:p>
    <w:p w14:paraId="2FE33B13" w14:textId="77777777" w:rsidR="003D099A" w:rsidRDefault="003D099A" w:rsidP="003D099A">
      <w:pPr>
        <w:rPr>
          <w:noProof/>
        </w:rPr>
      </w:pPr>
    </w:p>
    <w:p w14:paraId="3B5E044C" w14:textId="6A597B86" w:rsidR="003D099A" w:rsidRDefault="003D099A" w:rsidP="003D099A">
      <w:pPr>
        <w:pBdr>
          <w:top w:val="single" w:sz="4" w:space="1" w:color="auto"/>
          <w:left w:val="single" w:sz="4" w:space="4" w:color="auto"/>
          <w:bottom w:val="single" w:sz="4" w:space="1" w:color="auto"/>
          <w:right w:val="single" w:sz="4" w:space="4" w:color="auto"/>
          <w:between w:val="single" w:sz="4" w:space="1" w:color="auto"/>
          <w:bar w:val="single" w:sz="4" w:color="auto"/>
        </w:pBdr>
        <w:jc w:val="center"/>
        <w:rPr>
          <w:noProof/>
        </w:rPr>
      </w:pPr>
      <w:r w:rsidRPr="003D099A">
        <w:rPr>
          <w:noProof/>
          <w:highlight w:val="yellow"/>
        </w:rPr>
        <w:t xml:space="preserve">End of change </w:t>
      </w:r>
      <w:r>
        <w:rPr>
          <w:noProof/>
        </w:rPr>
        <w:t>5</w:t>
      </w:r>
    </w:p>
    <w:p w14:paraId="20D79A86" w14:textId="77777777" w:rsidR="003D099A" w:rsidRDefault="003D099A" w:rsidP="003D099A">
      <w:pPr>
        <w:jc w:val="center"/>
        <w:rPr>
          <w:noProof/>
        </w:rPr>
      </w:pPr>
    </w:p>
    <w:p w14:paraId="30D334A0" w14:textId="381ED7AE" w:rsidR="003D099A" w:rsidRDefault="003D099A" w:rsidP="003D099A">
      <w:pPr>
        <w:pBdr>
          <w:top w:val="single" w:sz="4" w:space="1" w:color="auto"/>
          <w:left w:val="single" w:sz="4" w:space="4" w:color="auto"/>
          <w:bottom w:val="single" w:sz="4" w:space="1" w:color="auto"/>
          <w:right w:val="single" w:sz="4" w:space="4" w:color="auto"/>
          <w:between w:val="single" w:sz="4" w:space="1" w:color="auto"/>
          <w:bar w:val="single" w:sz="4" w:color="auto"/>
        </w:pBdr>
        <w:jc w:val="center"/>
        <w:rPr>
          <w:noProof/>
        </w:rPr>
      </w:pPr>
      <w:r w:rsidRPr="003D099A">
        <w:rPr>
          <w:noProof/>
          <w:highlight w:val="yellow"/>
        </w:rPr>
        <w:t xml:space="preserve">Change </w:t>
      </w:r>
      <w:r>
        <w:rPr>
          <w:noProof/>
        </w:rPr>
        <w:t>6</w:t>
      </w:r>
    </w:p>
    <w:p w14:paraId="3196ACCD" w14:textId="77777777" w:rsidR="003D099A" w:rsidRDefault="003D099A" w:rsidP="003D099A">
      <w:pPr>
        <w:pStyle w:val="Titre3"/>
      </w:pPr>
      <w:r>
        <w:t>C.2.2.2</w:t>
      </w:r>
      <w:r>
        <w:tab/>
        <w:t>Sequence properties</w:t>
      </w:r>
    </w:p>
    <w:p w14:paraId="7C7003AB" w14:textId="77777777" w:rsidR="003D099A" w:rsidRPr="00154DC8" w:rsidRDefault="003D099A" w:rsidP="003D099A">
      <w:r w:rsidRPr="00154DC8">
        <w:t>The AOV test sequence properties</w:t>
      </w:r>
      <w:r>
        <w:t xml:space="preserve"> are provided in Table C.2.2.2-1.</w:t>
      </w:r>
    </w:p>
    <w:p w14:paraId="7049B719" w14:textId="77777777" w:rsidR="003D099A" w:rsidRDefault="003D099A" w:rsidP="003D099A">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D099A" w14:paraId="125D977D" w14:textId="77777777" w:rsidTr="00877ED8">
        <w:trPr>
          <w:jc w:val="center"/>
        </w:trPr>
        <w:tc>
          <w:tcPr>
            <w:tcW w:w="3227" w:type="dxa"/>
            <w:tcBorders>
              <w:top w:val="single" w:sz="4" w:space="0" w:color="FFFFFF"/>
              <w:left w:val="single" w:sz="4" w:space="0" w:color="FFFFFF"/>
              <w:right w:val="nil"/>
            </w:tcBorders>
            <w:shd w:val="clear" w:color="auto" w:fill="A5A5A5"/>
          </w:tcPr>
          <w:p w14:paraId="57021D36" w14:textId="77777777" w:rsidR="003D099A" w:rsidRPr="00847BEA" w:rsidRDefault="003D099A" w:rsidP="00877ED8">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7278673" w14:textId="77777777" w:rsidR="003D099A" w:rsidRPr="00847BEA" w:rsidRDefault="003D099A" w:rsidP="00877ED8">
            <w:pPr>
              <w:pStyle w:val="TAH"/>
              <w:rPr>
                <w:b w:val="0"/>
                <w:bCs/>
                <w:color w:val="FFFFFF"/>
              </w:rPr>
            </w:pPr>
            <w:r w:rsidRPr="00847BEA">
              <w:rPr>
                <w:b w:val="0"/>
                <w:bCs/>
                <w:color w:val="FFFFFF"/>
              </w:rPr>
              <w:t>Value</w:t>
            </w:r>
          </w:p>
        </w:tc>
      </w:tr>
      <w:tr w:rsidR="003D099A" w14:paraId="7F7AF641" w14:textId="77777777" w:rsidTr="00877ED8">
        <w:trPr>
          <w:jc w:val="center"/>
        </w:trPr>
        <w:tc>
          <w:tcPr>
            <w:tcW w:w="3227" w:type="dxa"/>
            <w:tcBorders>
              <w:top w:val="single" w:sz="4" w:space="0" w:color="FFFFFF"/>
              <w:left w:val="single" w:sz="4" w:space="0" w:color="FFFFFF"/>
            </w:tcBorders>
            <w:shd w:val="clear" w:color="auto" w:fill="A5A5A5"/>
          </w:tcPr>
          <w:p w14:paraId="2B89423F" w14:textId="77777777" w:rsidR="003D099A" w:rsidRPr="00847BEA" w:rsidRDefault="003D099A" w:rsidP="00877ED8">
            <w:pPr>
              <w:pStyle w:val="TAH"/>
              <w:rPr>
                <w:b w:val="0"/>
                <w:bCs/>
                <w:color w:val="FFFFFF"/>
              </w:rPr>
            </w:pPr>
            <w:r w:rsidRPr="00847BEA">
              <w:rPr>
                <w:b w:val="0"/>
                <w:bCs/>
                <w:color w:val="FFFFFF"/>
              </w:rPr>
              <w:t>Resolution</w:t>
            </w:r>
          </w:p>
        </w:tc>
        <w:tc>
          <w:tcPr>
            <w:tcW w:w="3227" w:type="dxa"/>
            <w:shd w:val="clear" w:color="auto" w:fill="DBDBDB"/>
          </w:tcPr>
          <w:p w14:paraId="4BBF2854" w14:textId="77777777" w:rsidR="003D099A" w:rsidRPr="00326A3B" w:rsidRDefault="003D099A" w:rsidP="00877ED8">
            <w:pPr>
              <w:pStyle w:val="TAC"/>
            </w:pPr>
            <w:r w:rsidRPr="00326A3B">
              <w:t>1920x1080</w:t>
            </w:r>
          </w:p>
        </w:tc>
      </w:tr>
      <w:tr w:rsidR="003D099A" w14:paraId="00492772" w14:textId="77777777" w:rsidTr="00877ED8">
        <w:trPr>
          <w:jc w:val="center"/>
        </w:trPr>
        <w:tc>
          <w:tcPr>
            <w:tcW w:w="3227" w:type="dxa"/>
            <w:tcBorders>
              <w:left w:val="single" w:sz="4" w:space="0" w:color="FFFFFF"/>
            </w:tcBorders>
            <w:shd w:val="clear" w:color="auto" w:fill="A5A5A5"/>
          </w:tcPr>
          <w:p w14:paraId="2B46105A" w14:textId="77777777" w:rsidR="003D099A" w:rsidRPr="00847BEA" w:rsidRDefault="003D099A" w:rsidP="00877ED8">
            <w:pPr>
              <w:pStyle w:val="TAH"/>
              <w:rPr>
                <w:b w:val="0"/>
                <w:bCs/>
                <w:color w:val="FFFFFF"/>
              </w:rPr>
            </w:pPr>
            <w:r w:rsidRPr="00847BEA">
              <w:rPr>
                <w:b w:val="0"/>
                <w:bCs/>
                <w:color w:val="FFFFFF"/>
              </w:rPr>
              <w:t>Scan</w:t>
            </w:r>
          </w:p>
        </w:tc>
        <w:tc>
          <w:tcPr>
            <w:tcW w:w="3227" w:type="dxa"/>
            <w:shd w:val="clear" w:color="auto" w:fill="EDEDED"/>
          </w:tcPr>
          <w:p w14:paraId="39EE2689" w14:textId="77777777" w:rsidR="003D099A" w:rsidRPr="00326A3B" w:rsidRDefault="003D099A" w:rsidP="00877ED8">
            <w:pPr>
              <w:pStyle w:val="TAC"/>
            </w:pPr>
            <w:r w:rsidRPr="00326A3B">
              <w:t>Progressive</w:t>
            </w:r>
          </w:p>
        </w:tc>
      </w:tr>
      <w:tr w:rsidR="003D099A" w14:paraId="2AE2F1EA" w14:textId="77777777" w:rsidTr="00877ED8">
        <w:trPr>
          <w:jc w:val="center"/>
        </w:trPr>
        <w:tc>
          <w:tcPr>
            <w:tcW w:w="3227" w:type="dxa"/>
            <w:tcBorders>
              <w:left w:val="single" w:sz="4" w:space="0" w:color="FFFFFF"/>
            </w:tcBorders>
            <w:shd w:val="clear" w:color="auto" w:fill="A5A5A5"/>
          </w:tcPr>
          <w:p w14:paraId="117AF372" w14:textId="77777777" w:rsidR="003D099A" w:rsidRPr="00847BEA" w:rsidRDefault="003D099A" w:rsidP="00877ED8">
            <w:pPr>
              <w:pStyle w:val="TAH"/>
              <w:rPr>
                <w:b w:val="0"/>
                <w:bCs/>
                <w:color w:val="FFFFFF"/>
              </w:rPr>
            </w:pPr>
            <w:r w:rsidRPr="00847BEA">
              <w:rPr>
                <w:b w:val="0"/>
                <w:bCs/>
                <w:color w:val="FFFFFF"/>
              </w:rPr>
              <w:t>Frame Rate</w:t>
            </w:r>
          </w:p>
        </w:tc>
        <w:tc>
          <w:tcPr>
            <w:tcW w:w="3227" w:type="dxa"/>
            <w:shd w:val="clear" w:color="auto" w:fill="DBDBDB"/>
          </w:tcPr>
          <w:p w14:paraId="34DA0447" w14:textId="77777777" w:rsidR="003D099A" w:rsidRPr="00326A3B" w:rsidRDefault="003D099A" w:rsidP="00877ED8">
            <w:pPr>
              <w:pStyle w:val="TAC"/>
            </w:pPr>
            <w:r w:rsidRPr="00326A3B">
              <w:t>60 fps</w:t>
            </w:r>
          </w:p>
        </w:tc>
      </w:tr>
      <w:tr w:rsidR="003D099A" w14:paraId="41D84AFF" w14:textId="77777777" w:rsidTr="00877ED8">
        <w:trPr>
          <w:jc w:val="center"/>
        </w:trPr>
        <w:tc>
          <w:tcPr>
            <w:tcW w:w="3227" w:type="dxa"/>
            <w:tcBorders>
              <w:left w:val="single" w:sz="4" w:space="0" w:color="FFFFFF"/>
            </w:tcBorders>
            <w:shd w:val="clear" w:color="auto" w:fill="A5A5A5"/>
          </w:tcPr>
          <w:p w14:paraId="5F676D0E" w14:textId="77777777" w:rsidR="003D099A" w:rsidRPr="00847BEA" w:rsidRDefault="003D099A" w:rsidP="00877ED8">
            <w:pPr>
              <w:pStyle w:val="TAH"/>
              <w:rPr>
                <w:b w:val="0"/>
                <w:bCs/>
                <w:color w:val="FFFFFF"/>
              </w:rPr>
            </w:pPr>
            <w:r w:rsidRPr="00847BEA">
              <w:rPr>
                <w:b w:val="0"/>
                <w:bCs/>
                <w:color w:val="FFFFFF"/>
              </w:rPr>
              <w:t>Bit Depth</w:t>
            </w:r>
          </w:p>
        </w:tc>
        <w:tc>
          <w:tcPr>
            <w:tcW w:w="3227" w:type="dxa"/>
            <w:shd w:val="clear" w:color="auto" w:fill="EDEDED"/>
          </w:tcPr>
          <w:p w14:paraId="1DCFA421" w14:textId="77777777" w:rsidR="003D099A" w:rsidRPr="00326A3B" w:rsidRDefault="003D099A" w:rsidP="00877ED8">
            <w:pPr>
              <w:pStyle w:val="TAC"/>
            </w:pPr>
            <w:r w:rsidRPr="00326A3B">
              <w:t>8</w:t>
            </w:r>
          </w:p>
        </w:tc>
      </w:tr>
      <w:tr w:rsidR="003D099A" w14:paraId="0121A260" w14:textId="77777777" w:rsidTr="00877ED8">
        <w:trPr>
          <w:jc w:val="center"/>
        </w:trPr>
        <w:tc>
          <w:tcPr>
            <w:tcW w:w="3227" w:type="dxa"/>
            <w:tcBorders>
              <w:left w:val="single" w:sz="4" w:space="0" w:color="FFFFFF"/>
            </w:tcBorders>
            <w:shd w:val="clear" w:color="auto" w:fill="A5A5A5"/>
          </w:tcPr>
          <w:p w14:paraId="21C1FDA4" w14:textId="77777777" w:rsidR="003D099A" w:rsidRPr="00847BEA" w:rsidRDefault="003D099A" w:rsidP="00877ED8">
            <w:pPr>
              <w:pStyle w:val="TAH"/>
              <w:rPr>
                <w:b w:val="0"/>
                <w:bCs/>
                <w:color w:val="FFFFFF"/>
              </w:rPr>
            </w:pPr>
            <w:r w:rsidRPr="00847BEA">
              <w:rPr>
                <w:b w:val="0"/>
                <w:bCs/>
                <w:color w:val="FFFFFF"/>
              </w:rPr>
              <w:t>Length</w:t>
            </w:r>
          </w:p>
        </w:tc>
        <w:tc>
          <w:tcPr>
            <w:tcW w:w="3227" w:type="dxa"/>
            <w:shd w:val="clear" w:color="auto" w:fill="DBDBDB"/>
          </w:tcPr>
          <w:p w14:paraId="2A2C50B9" w14:textId="77777777" w:rsidR="003D099A" w:rsidRPr="00326A3B" w:rsidRDefault="003D099A" w:rsidP="00877ED8">
            <w:pPr>
              <w:pStyle w:val="TAC"/>
            </w:pPr>
            <w:r w:rsidRPr="00326A3B">
              <w:t>600 frames</w:t>
            </w:r>
            <w:r>
              <w:t xml:space="preserve"> (10s)</w:t>
            </w:r>
          </w:p>
        </w:tc>
      </w:tr>
      <w:tr w:rsidR="003D099A" w14:paraId="786C0481" w14:textId="77777777" w:rsidTr="00877ED8">
        <w:trPr>
          <w:jc w:val="center"/>
        </w:trPr>
        <w:tc>
          <w:tcPr>
            <w:tcW w:w="3227" w:type="dxa"/>
            <w:tcBorders>
              <w:left w:val="single" w:sz="4" w:space="0" w:color="FFFFFF"/>
            </w:tcBorders>
            <w:shd w:val="clear" w:color="auto" w:fill="A5A5A5"/>
          </w:tcPr>
          <w:p w14:paraId="025EF633" w14:textId="77777777" w:rsidR="003D099A" w:rsidRPr="00847BEA" w:rsidRDefault="003D099A" w:rsidP="00877ED8">
            <w:pPr>
              <w:pStyle w:val="TAH"/>
              <w:rPr>
                <w:b w:val="0"/>
                <w:bCs/>
                <w:color w:val="FFFFFF"/>
              </w:rPr>
            </w:pPr>
            <w:r w:rsidRPr="00847BEA">
              <w:rPr>
                <w:b w:val="0"/>
                <w:bCs/>
                <w:color w:val="FFFFFF"/>
              </w:rPr>
              <w:t>YUV format</w:t>
            </w:r>
          </w:p>
        </w:tc>
        <w:tc>
          <w:tcPr>
            <w:tcW w:w="3227" w:type="dxa"/>
            <w:shd w:val="clear" w:color="auto" w:fill="EDEDED"/>
          </w:tcPr>
          <w:p w14:paraId="1017B449" w14:textId="77777777" w:rsidR="003D099A" w:rsidRPr="00326A3B" w:rsidRDefault="003D099A" w:rsidP="00877ED8">
            <w:pPr>
              <w:pStyle w:val="TAC"/>
            </w:pPr>
            <w:r w:rsidRPr="00326A3B">
              <w:t>YUV 4:2:0</w:t>
            </w:r>
          </w:p>
        </w:tc>
      </w:tr>
      <w:tr w:rsidR="003D099A" w14:paraId="09EC5D87" w14:textId="77777777" w:rsidTr="00877ED8">
        <w:trPr>
          <w:jc w:val="center"/>
        </w:trPr>
        <w:tc>
          <w:tcPr>
            <w:tcW w:w="3227" w:type="dxa"/>
            <w:tcBorders>
              <w:left w:val="single" w:sz="4" w:space="0" w:color="FFFFFF"/>
            </w:tcBorders>
            <w:shd w:val="clear" w:color="auto" w:fill="A5A5A5"/>
          </w:tcPr>
          <w:p w14:paraId="62F5D251" w14:textId="77777777" w:rsidR="003D099A" w:rsidRPr="00847BEA" w:rsidRDefault="003D099A" w:rsidP="00877ED8">
            <w:pPr>
              <w:pStyle w:val="TAH"/>
              <w:rPr>
                <w:b w:val="0"/>
                <w:bCs/>
                <w:color w:val="FFFFFF"/>
              </w:rPr>
            </w:pPr>
            <w:proofErr w:type="spellStart"/>
            <w:r w:rsidRPr="00847BEA">
              <w:rPr>
                <w:b w:val="0"/>
                <w:bCs/>
                <w:color w:val="FFFFFF"/>
              </w:rPr>
              <w:t>Color</w:t>
            </w:r>
            <w:proofErr w:type="spellEnd"/>
            <w:r w:rsidRPr="00847BEA">
              <w:rPr>
                <w:b w:val="0"/>
                <w:bCs/>
                <w:color w:val="FFFFFF"/>
              </w:rPr>
              <w:t xml:space="preserve"> components</w:t>
            </w:r>
          </w:p>
        </w:tc>
        <w:tc>
          <w:tcPr>
            <w:tcW w:w="3227" w:type="dxa"/>
            <w:shd w:val="clear" w:color="auto" w:fill="DBDBDB"/>
          </w:tcPr>
          <w:p w14:paraId="0B9262FE" w14:textId="77777777" w:rsidR="003D099A" w:rsidRPr="00326A3B" w:rsidRDefault="003D099A" w:rsidP="00877ED8">
            <w:pPr>
              <w:pStyle w:val="TAC"/>
            </w:pPr>
            <w:proofErr w:type="spellStart"/>
            <w:r w:rsidRPr="00326A3B">
              <w:t>Y’CbCr</w:t>
            </w:r>
            <w:proofErr w:type="spellEnd"/>
          </w:p>
        </w:tc>
      </w:tr>
      <w:tr w:rsidR="003D099A" w14:paraId="6C641FBD" w14:textId="77777777" w:rsidTr="00877ED8">
        <w:trPr>
          <w:jc w:val="center"/>
        </w:trPr>
        <w:tc>
          <w:tcPr>
            <w:tcW w:w="3227" w:type="dxa"/>
            <w:tcBorders>
              <w:left w:val="single" w:sz="4" w:space="0" w:color="FFFFFF"/>
              <w:bottom w:val="single" w:sz="4" w:space="0" w:color="FFFFFF"/>
            </w:tcBorders>
            <w:shd w:val="clear" w:color="auto" w:fill="A5A5A5"/>
          </w:tcPr>
          <w:p w14:paraId="4BCCC0CF" w14:textId="77777777" w:rsidR="003D099A" w:rsidRPr="00847BEA" w:rsidRDefault="003D099A" w:rsidP="00877ED8">
            <w:pPr>
              <w:pStyle w:val="TAH"/>
              <w:rPr>
                <w:b w:val="0"/>
                <w:bCs/>
                <w:color w:val="FFFFFF"/>
              </w:rPr>
            </w:pPr>
            <w:r w:rsidRPr="00847BEA">
              <w:rPr>
                <w:b w:val="0"/>
                <w:bCs/>
                <w:color w:val="FFFFFF"/>
              </w:rPr>
              <w:t>Colour space</w:t>
            </w:r>
          </w:p>
        </w:tc>
        <w:tc>
          <w:tcPr>
            <w:tcW w:w="3227" w:type="dxa"/>
            <w:shd w:val="clear" w:color="auto" w:fill="EDEDED"/>
          </w:tcPr>
          <w:p w14:paraId="090DAAF5" w14:textId="77777777" w:rsidR="003D099A" w:rsidRPr="00326A3B" w:rsidRDefault="003D099A" w:rsidP="00877ED8">
            <w:pPr>
              <w:pStyle w:val="TAC"/>
            </w:pPr>
            <w:r>
              <w:t xml:space="preserve">ITU-R </w:t>
            </w:r>
            <w:r w:rsidRPr="00326A3B">
              <w:t>BT.709</w:t>
            </w:r>
          </w:p>
        </w:tc>
      </w:tr>
    </w:tbl>
    <w:p w14:paraId="58229257" w14:textId="77777777" w:rsidR="003D099A" w:rsidRDefault="003D099A" w:rsidP="003D099A"/>
    <w:p w14:paraId="4154F709" w14:textId="77777777" w:rsidR="003D099A" w:rsidRDefault="003D099A" w:rsidP="003D099A">
      <w:r>
        <w:t xml:space="preserve">The sequence can be accessed </w:t>
      </w:r>
      <w:r w:rsidRPr="006D6E27">
        <w:rPr>
          <w:rPrChange w:id="107" w:author="Gilles Teniou" w:date="2021-01-27T19:05:00Z">
            <w:rPr>
              <w:highlight w:val="yellow"/>
            </w:rPr>
          </w:rPrChange>
        </w:rPr>
        <w:t xml:space="preserve">here: </w:t>
      </w:r>
      <w:ins w:id="108" w:author="Gilles Teniou" w:date="2021-01-27T19:04:00Z">
        <w:r w:rsidRPr="001E6E81">
          <w:t>https://dash-large-files.akamaized.net/WAVE/3GPP/5GVideo/ReferenceSequences/AOV/</w:t>
        </w:r>
      </w:ins>
      <w:del w:id="109" w:author="Gilles Teniou" w:date="2021-01-27T19:04:00Z">
        <w:r w:rsidRPr="002A7427" w:rsidDel="006D6E27">
          <w:rPr>
            <w:highlight w:val="yellow"/>
          </w:rPr>
          <w:delText>&lt;&gt;</w:delText>
        </w:r>
      </w:del>
      <w:r>
        <w:t>.</w:t>
      </w:r>
    </w:p>
    <w:p w14:paraId="7395EF88" w14:textId="77777777" w:rsidR="003D099A" w:rsidRDefault="003D099A" w:rsidP="003D099A">
      <w:pPr>
        <w:rPr>
          <w:noProof/>
        </w:rPr>
      </w:pPr>
    </w:p>
    <w:p w14:paraId="5A131763" w14:textId="7A1C9161" w:rsidR="003D099A" w:rsidRDefault="003D099A" w:rsidP="003D099A">
      <w:pPr>
        <w:pBdr>
          <w:top w:val="single" w:sz="4" w:space="1" w:color="auto"/>
          <w:left w:val="single" w:sz="4" w:space="4" w:color="auto"/>
          <w:bottom w:val="single" w:sz="4" w:space="1" w:color="auto"/>
          <w:right w:val="single" w:sz="4" w:space="4" w:color="auto"/>
          <w:between w:val="single" w:sz="4" w:space="1" w:color="auto"/>
          <w:bar w:val="single" w:sz="4" w:color="auto"/>
        </w:pBdr>
        <w:jc w:val="center"/>
        <w:rPr>
          <w:noProof/>
        </w:rPr>
      </w:pPr>
      <w:r w:rsidRPr="003D099A">
        <w:rPr>
          <w:noProof/>
          <w:highlight w:val="yellow"/>
        </w:rPr>
        <w:t xml:space="preserve">End of change </w:t>
      </w:r>
      <w:r>
        <w:rPr>
          <w:noProof/>
        </w:rPr>
        <w:t>6</w:t>
      </w:r>
    </w:p>
    <w:p w14:paraId="297508DC" w14:textId="77777777" w:rsidR="003D099A" w:rsidRDefault="003D099A" w:rsidP="003D099A">
      <w:pPr>
        <w:jc w:val="center"/>
        <w:rPr>
          <w:noProof/>
        </w:rPr>
      </w:pPr>
    </w:p>
    <w:p w14:paraId="2E3F5D76" w14:textId="4542650F" w:rsidR="003D099A" w:rsidRDefault="003D099A" w:rsidP="003D099A">
      <w:pPr>
        <w:pBdr>
          <w:top w:val="single" w:sz="4" w:space="1" w:color="auto"/>
          <w:left w:val="single" w:sz="4" w:space="4" w:color="auto"/>
          <w:bottom w:val="single" w:sz="4" w:space="1" w:color="auto"/>
          <w:right w:val="single" w:sz="4" w:space="4" w:color="auto"/>
          <w:between w:val="single" w:sz="4" w:space="1" w:color="auto"/>
          <w:bar w:val="single" w:sz="4" w:color="auto"/>
        </w:pBdr>
        <w:jc w:val="center"/>
        <w:rPr>
          <w:noProof/>
        </w:rPr>
      </w:pPr>
      <w:r w:rsidRPr="003D099A">
        <w:rPr>
          <w:noProof/>
          <w:highlight w:val="yellow"/>
        </w:rPr>
        <w:t xml:space="preserve">Change </w:t>
      </w:r>
      <w:r>
        <w:rPr>
          <w:noProof/>
        </w:rPr>
        <w:t>7</w:t>
      </w:r>
    </w:p>
    <w:p w14:paraId="35431DFA" w14:textId="77777777" w:rsidR="003D099A" w:rsidRDefault="003D099A" w:rsidP="003D099A">
      <w:pPr>
        <w:pStyle w:val="Titre2"/>
      </w:pPr>
      <w:bookmarkStart w:id="110" w:name="_Toc62567459"/>
      <w:r>
        <w:t>C.2.6</w:t>
      </w:r>
      <w:r>
        <w:tab/>
      </w:r>
      <w:proofErr w:type="spellStart"/>
      <w:r w:rsidRPr="005423E4">
        <w:t>Baolei</w:t>
      </w:r>
      <w:proofErr w:type="spellEnd"/>
      <w:r w:rsidRPr="005423E4">
        <w:t>-Yard</w:t>
      </w:r>
      <w:bookmarkEnd w:id="110"/>
    </w:p>
    <w:p w14:paraId="6AE1C607" w14:textId="77777777" w:rsidR="003D099A" w:rsidRDefault="003D099A" w:rsidP="003D099A">
      <w:pPr>
        <w:pStyle w:val="Titre3"/>
      </w:pPr>
      <w:bookmarkStart w:id="111" w:name="_Toc62567460"/>
      <w:r>
        <w:t>C.2.6.1</w:t>
      </w:r>
      <w:r>
        <w:tab/>
        <w:t>Introduction</w:t>
      </w:r>
      <w:bookmarkEnd w:id="111"/>
    </w:p>
    <w:p w14:paraId="7276DBF2" w14:textId="77777777" w:rsidR="003D099A" w:rsidRDefault="003D099A" w:rsidP="003D099A">
      <w:r w:rsidRPr="00EF4296">
        <w:t xml:space="preserve">The </w:t>
      </w:r>
      <w:proofErr w:type="spellStart"/>
      <w:r w:rsidRPr="006D0FE4">
        <w:rPr>
          <w:i/>
          <w:iCs/>
        </w:rPr>
        <w:t>Baolei</w:t>
      </w:r>
      <w:proofErr w:type="spellEnd"/>
      <w:r w:rsidRPr="006D0FE4">
        <w:rPr>
          <w:i/>
          <w:iCs/>
        </w:rPr>
        <w:t>-Yard</w:t>
      </w:r>
      <w:r w:rsidRPr="00EF4296">
        <w:t xml:space="preserve"> test sequence is also an extract from the same game as for </w:t>
      </w:r>
      <w:proofErr w:type="spellStart"/>
      <w:r w:rsidRPr="00EF4296">
        <w:t>Ba</w:t>
      </w:r>
      <w:ins w:id="112" w:author="Gilles Teniou" w:date="2021-01-27T19:09:00Z">
        <w:r>
          <w:t>o</w:t>
        </w:r>
      </w:ins>
      <w:r w:rsidRPr="00EF4296">
        <w:t>lei</w:t>
      </w:r>
      <w:proofErr w:type="spellEnd"/>
      <w:r w:rsidRPr="00EF4296">
        <w:t xml:space="preserve">-Man. The figure C.2.6-1 shows a screenshot of the </w:t>
      </w:r>
      <w:proofErr w:type="spellStart"/>
      <w:r w:rsidRPr="00EF4296">
        <w:t>Baolei</w:t>
      </w:r>
      <w:proofErr w:type="spellEnd"/>
      <w:r w:rsidRPr="00EF4296">
        <w:t>-Yard test sequence</w:t>
      </w:r>
      <w:r>
        <w:t xml:space="preserve">. </w:t>
      </w:r>
    </w:p>
    <w:p w14:paraId="54E0D836" w14:textId="77777777" w:rsidR="003D099A" w:rsidRDefault="003D099A" w:rsidP="003D099A">
      <w:pPr>
        <w:pStyle w:val="TF"/>
      </w:pPr>
      <w:r>
        <w:lastRenderedPageBreak/>
        <w:t xml:space="preserve"> </w:t>
      </w:r>
      <w:r>
        <w:rPr>
          <w:noProof/>
        </w:rPr>
        <w:drawing>
          <wp:inline distT="0" distB="0" distL="0" distR="0" wp14:anchorId="4E806B27" wp14:editId="2F9BA59D">
            <wp:extent cx="3378835" cy="1828800"/>
            <wp:effectExtent l="0" t="0" r="0" b="0"/>
            <wp:docPr id="69" name="Image 69" descr="Une image contenant vert&#13;&#10;&#13;&#10;Description générée automatiquemen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 descr="Une image contenant vert&#13;&#10;&#13;&#10;Description générée automatiquement"/>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78835" cy="1828800"/>
                    </a:xfrm>
                    <a:prstGeom prst="rect">
                      <a:avLst/>
                    </a:prstGeom>
                    <a:noFill/>
                    <a:ln>
                      <a:noFill/>
                    </a:ln>
                  </pic:spPr>
                </pic:pic>
              </a:graphicData>
            </a:graphic>
          </wp:inline>
        </w:drawing>
      </w:r>
    </w:p>
    <w:p w14:paraId="50D36EDA" w14:textId="77777777" w:rsidR="003D099A" w:rsidRDefault="003D099A" w:rsidP="003D099A">
      <w:pPr>
        <w:pStyle w:val="TF"/>
      </w:pPr>
      <w:r>
        <w:t xml:space="preserve">Figure C.2.6-1: </w:t>
      </w:r>
      <w:r w:rsidRPr="00937AA1">
        <w:t xml:space="preserve">Screenshot of </w:t>
      </w:r>
      <w:proofErr w:type="spellStart"/>
      <w:r w:rsidRPr="00937AA1">
        <w:t>Baolei</w:t>
      </w:r>
      <w:proofErr w:type="spellEnd"/>
      <w:r w:rsidRPr="00937AA1">
        <w:t>-</w:t>
      </w:r>
      <w:del w:id="113" w:author="Gilles Teniou" w:date="2021-01-27T19:09:00Z">
        <w:r w:rsidRPr="00937AA1" w:rsidDel="006D6E27">
          <w:delText xml:space="preserve">Woman </w:delText>
        </w:r>
      </w:del>
      <w:ins w:id="114" w:author="Gilles Teniou" w:date="2021-01-27T19:09:00Z">
        <w:r>
          <w:t>Yard</w:t>
        </w:r>
        <w:r w:rsidRPr="00937AA1">
          <w:t xml:space="preserve"> </w:t>
        </w:r>
      </w:ins>
      <w:r w:rsidRPr="00937AA1">
        <w:t>test sequence</w:t>
      </w:r>
    </w:p>
    <w:p w14:paraId="5A5075DD" w14:textId="77777777" w:rsidR="003D099A" w:rsidRDefault="003D099A" w:rsidP="003D099A">
      <w:pPr>
        <w:pStyle w:val="Titre3"/>
      </w:pPr>
      <w:bookmarkStart w:id="115" w:name="_Toc62567461"/>
      <w:r>
        <w:t>C.2.6.2</w:t>
      </w:r>
      <w:r>
        <w:tab/>
        <w:t>Sequence properties</w:t>
      </w:r>
      <w:bookmarkEnd w:id="115"/>
    </w:p>
    <w:p w14:paraId="5BC682DD" w14:textId="77777777" w:rsidR="003D099A" w:rsidRDefault="003D099A" w:rsidP="003D099A">
      <w:proofErr w:type="gramStart"/>
      <w:r w:rsidRPr="001B6736">
        <w:t>Similarly</w:t>
      </w:r>
      <w:proofErr w:type="gramEnd"/>
      <w:r w:rsidRPr="001B6736">
        <w:t xml:space="preserve"> to the </w:t>
      </w:r>
      <w:proofErr w:type="spellStart"/>
      <w:r w:rsidRPr="001B6736">
        <w:t>Baolei</w:t>
      </w:r>
      <w:proofErr w:type="spellEnd"/>
      <w:r w:rsidRPr="001B6736">
        <w:t xml:space="preserve">-Balloon test sequence, </w:t>
      </w:r>
      <w:proofErr w:type="spellStart"/>
      <w:r w:rsidRPr="001B6736">
        <w:t>Baolei</w:t>
      </w:r>
      <w:proofErr w:type="spellEnd"/>
      <w:r w:rsidRPr="001B6736">
        <w:t>-Yard is also available in 4K with the following properties specified hereafter in Table C.2.6</w:t>
      </w:r>
      <w:r>
        <w:t>.2</w:t>
      </w:r>
      <w:r w:rsidRPr="001B6736">
        <w:t>-1</w:t>
      </w:r>
      <w:r>
        <w:t>.</w:t>
      </w:r>
    </w:p>
    <w:p w14:paraId="6997417B" w14:textId="77777777" w:rsidR="003D099A" w:rsidRDefault="003D099A" w:rsidP="003D099A">
      <w:pPr>
        <w:pStyle w:val="TH"/>
      </w:pPr>
      <w:r>
        <w:t xml:space="preserve">Table C.2.4.2-1 </w:t>
      </w:r>
      <w:proofErr w:type="spellStart"/>
      <w:r w:rsidRPr="00B200AB">
        <w:t>Baolei</w:t>
      </w:r>
      <w:proofErr w:type="spellEnd"/>
      <w:r w:rsidRPr="00B200AB">
        <w:t>-</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D099A" w:rsidRPr="00847BEA" w14:paraId="79C66FCA" w14:textId="77777777" w:rsidTr="00877ED8">
        <w:trPr>
          <w:jc w:val="center"/>
        </w:trPr>
        <w:tc>
          <w:tcPr>
            <w:tcW w:w="3227" w:type="dxa"/>
            <w:tcBorders>
              <w:top w:val="single" w:sz="4" w:space="0" w:color="FFFFFF"/>
              <w:left w:val="single" w:sz="4" w:space="0" w:color="FFFFFF"/>
              <w:right w:val="nil"/>
            </w:tcBorders>
            <w:shd w:val="clear" w:color="auto" w:fill="A5A5A5"/>
          </w:tcPr>
          <w:p w14:paraId="6AB80CC8" w14:textId="77777777" w:rsidR="003D099A" w:rsidRPr="00847BEA" w:rsidRDefault="003D099A" w:rsidP="00877ED8">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1CF5396" w14:textId="77777777" w:rsidR="003D099A" w:rsidRPr="00847BEA" w:rsidRDefault="003D099A" w:rsidP="00877ED8">
            <w:pPr>
              <w:pStyle w:val="TAH"/>
              <w:rPr>
                <w:b w:val="0"/>
                <w:bCs/>
                <w:color w:val="FFFFFF"/>
              </w:rPr>
            </w:pPr>
            <w:r w:rsidRPr="00847BEA">
              <w:rPr>
                <w:b w:val="0"/>
                <w:bCs/>
                <w:color w:val="FFFFFF"/>
              </w:rPr>
              <w:t>Value 4K</w:t>
            </w:r>
          </w:p>
        </w:tc>
      </w:tr>
      <w:tr w:rsidR="003D099A" w14:paraId="6E8ECD08" w14:textId="77777777" w:rsidTr="00877ED8">
        <w:trPr>
          <w:jc w:val="center"/>
        </w:trPr>
        <w:tc>
          <w:tcPr>
            <w:tcW w:w="3227" w:type="dxa"/>
            <w:tcBorders>
              <w:top w:val="single" w:sz="4" w:space="0" w:color="FFFFFF"/>
              <w:left w:val="single" w:sz="4" w:space="0" w:color="FFFFFF"/>
            </w:tcBorders>
            <w:shd w:val="clear" w:color="auto" w:fill="A5A5A5"/>
          </w:tcPr>
          <w:p w14:paraId="4CBB9177" w14:textId="77777777" w:rsidR="003D099A" w:rsidRPr="00847BEA" w:rsidRDefault="003D099A" w:rsidP="00877ED8">
            <w:pPr>
              <w:pStyle w:val="TAH"/>
              <w:rPr>
                <w:b w:val="0"/>
                <w:bCs/>
                <w:color w:val="FFFFFF"/>
              </w:rPr>
            </w:pPr>
            <w:r w:rsidRPr="00847BEA">
              <w:rPr>
                <w:b w:val="0"/>
                <w:bCs/>
                <w:color w:val="FFFFFF"/>
              </w:rPr>
              <w:t>Resolution</w:t>
            </w:r>
          </w:p>
        </w:tc>
        <w:tc>
          <w:tcPr>
            <w:tcW w:w="3227" w:type="dxa"/>
            <w:shd w:val="clear" w:color="auto" w:fill="DBDBDB"/>
          </w:tcPr>
          <w:p w14:paraId="52C87073" w14:textId="77777777" w:rsidR="003D099A" w:rsidRPr="00326A3B" w:rsidRDefault="003D099A" w:rsidP="00877ED8">
            <w:pPr>
              <w:pStyle w:val="TAC"/>
            </w:pPr>
            <w:del w:id="116" w:author="Gilles Teniou" w:date="2021-01-27T19:10:00Z">
              <w:r w:rsidRPr="00975F20" w:rsidDel="006D6E27">
                <w:delText>3840x2160</w:delText>
              </w:r>
            </w:del>
            <w:ins w:id="117" w:author="Gilles Teniou" w:date="2021-01-27T19:10:00Z">
              <w:r>
                <w:t>4096</w:t>
              </w:r>
              <w:r w:rsidRPr="00975F20">
                <w:t>x2160</w:t>
              </w:r>
            </w:ins>
          </w:p>
        </w:tc>
      </w:tr>
      <w:tr w:rsidR="003D099A" w14:paraId="191A6BB5" w14:textId="77777777" w:rsidTr="00877ED8">
        <w:trPr>
          <w:jc w:val="center"/>
        </w:trPr>
        <w:tc>
          <w:tcPr>
            <w:tcW w:w="3227" w:type="dxa"/>
            <w:tcBorders>
              <w:left w:val="single" w:sz="4" w:space="0" w:color="FFFFFF"/>
            </w:tcBorders>
            <w:shd w:val="clear" w:color="auto" w:fill="A5A5A5"/>
          </w:tcPr>
          <w:p w14:paraId="775CA344" w14:textId="77777777" w:rsidR="003D099A" w:rsidRPr="00847BEA" w:rsidRDefault="003D099A" w:rsidP="00877ED8">
            <w:pPr>
              <w:pStyle w:val="TAH"/>
              <w:rPr>
                <w:b w:val="0"/>
                <w:bCs/>
                <w:color w:val="FFFFFF"/>
              </w:rPr>
            </w:pPr>
            <w:r w:rsidRPr="00847BEA">
              <w:rPr>
                <w:b w:val="0"/>
                <w:bCs/>
                <w:color w:val="FFFFFF"/>
              </w:rPr>
              <w:t>Scan</w:t>
            </w:r>
          </w:p>
        </w:tc>
        <w:tc>
          <w:tcPr>
            <w:tcW w:w="3227" w:type="dxa"/>
            <w:shd w:val="clear" w:color="auto" w:fill="EDEDED"/>
          </w:tcPr>
          <w:p w14:paraId="37F04F2E" w14:textId="77777777" w:rsidR="003D099A" w:rsidRPr="00326A3B" w:rsidRDefault="003D099A" w:rsidP="00877ED8">
            <w:pPr>
              <w:pStyle w:val="TAC"/>
            </w:pPr>
            <w:r w:rsidRPr="00326A3B">
              <w:t>Progressive</w:t>
            </w:r>
          </w:p>
        </w:tc>
      </w:tr>
      <w:tr w:rsidR="003D099A" w14:paraId="2E5E2B8A" w14:textId="77777777" w:rsidTr="00877ED8">
        <w:trPr>
          <w:jc w:val="center"/>
        </w:trPr>
        <w:tc>
          <w:tcPr>
            <w:tcW w:w="3227" w:type="dxa"/>
            <w:tcBorders>
              <w:left w:val="single" w:sz="4" w:space="0" w:color="FFFFFF"/>
            </w:tcBorders>
            <w:shd w:val="clear" w:color="auto" w:fill="A5A5A5"/>
          </w:tcPr>
          <w:p w14:paraId="25A2C9FC" w14:textId="77777777" w:rsidR="003D099A" w:rsidRPr="00847BEA" w:rsidRDefault="003D099A" w:rsidP="00877ED8">
            <w:pPr>
              <w:pStyle w:val="TAH"/>
              <w:rPr>
                <w:b w:val="0"/>
                <w:bCs/>
                <w:color w:val="FFFFFF"/>
              </w:rPr>
            </w:pPr>
            <w:r w:rsidRPr="00847BEA">
              <w:rPr>
                <w:b w:val="0"/>
                <w:bCs/>
                <w:color w:val="FFFFFF"/>
              </w:rPr>
              <w:t>Frame Rate</w:t>
            </w:r>
          </w:p>
        </w:tc>
        <w:tc>
          <w:tcPr>
            <w:tcW w:w="3227" w:type="dxa"/>
            <w:shd w:val="clear" w:color="auto" w:fill="DBDBDB"/>
          </w:tcPr>
          <w:p w14:paraId="712B8A1B" w14:textId="77777777" w:rsidR="003D099A" w:rsidRPr="00326A3B" w:rsidRDefault="003D099A" w:rsidP="00877ED8">
            <w:pPr>
              <w:pStyle w:val="TAC"/>
            </w:pPr>
            <w:r w:rsidRPr="00326A3B">
              <w:t>60 fps</w:t>
            </w:r>
          </w:p>
        </w:tc>
      </w:tr>
      <w:tr w:rsidR="003D099A" w14:paraId="5225F6E6" w14:textId="77777777" w:rsidTr="00877ED8">
        <w:trPr>
          <w:jc w:val="center"/>
        </w:trPr>
        <w:tc>
          <w:tcPr>
            <w:tcW w:w="3227" w:type="dxa"/>
            <w:tcBorders>
              <w:left w:val="single" w:sz="4" w:space="0" w:color="FFFFFF"/>
            </w:tcBorders>
            <w:shd w:val="clear" w:color="auto" w:fill="A5A5A5"/>
          </w:tcPr>
          <w:p w14:paraId="6DB91F2D" w14:textId="77777777" w:rsidR="003D099A" w:rsidRPr="00847BEA" w:rsidRDefault="003D099A" w:rsidP="00877ED8">
            <w:pPr>
              <w:pStyle w:val="TAH"/>
              <w:rPr>
                <w:b w:val="0"/>
                <w:bCs/>
                <w:color w:val="FFFFFF"/>
              </w:rPr>
            </w:pPr>
            <w:r w:rsidRPr="00847BEA">
              <w:rPr>
                <w:b w:val="0"/>
                <w:bCs/>
                <w:color w:val="FFFFFF"/>
              </w:rPr>
              <w:t>Bit Depth</w:t>
            </w:r>
          </w:p>
        </w:tc>
        <w:tc>
          <w:tcPr>
            <w:tcW w:w="3227" w:type="dxa"/>
            <w:shd w:val="clear" w:color="auto" w:fill="EDEDED"/>
          </w:tcPr>
          <w:p w14:paraId="71EDFD93" w14:textId="77777777" w:rsidR="003D099A" w:rsidRPr="00326A3B" w:rsidRDefault="003D099A" w:rsidP="00877ED8">
            <w:pPr>
              <w:pStyle w:val="TAC"/>
            </w:pPr>
            <w:r w:rsidRPr="00326A3B">
              <w:t>8</w:t>
            </w:r>
          </w:p>
        </w:tc>
      </w:tr>
      <w:tr w:rsidR="003D099A" w14:paraId="2BF5C18D" w14:textId="77777777" w:rsidTr="00877ED8">
        <w:trPr>
          <w:jc w:val="center"/>
        </w:trPr>
        <w:tc>
          <w:tcPr>
            <w:tcW w:w="3227" w:type="dxa"/>
            <w:tcBorders>
              <w:left w:val="single" w:sz="4" w:space="0" w:color="FFFFFF"/>
            </w:tcBorders>
            <w:shd w:val="clear" w:color="auto" w:fill="A5A5A5"/>
          </w:tcPr>
          <w:p w14:paraId="157DB132" w14:textId="77777777" w:rsidR="003D099A" w:rsidRPr="00847BEA" w:rsidRDefault="003D099A" w:rsidP="00877ED8">
            <w:pPr>
              <w:pStyle w:val="TAH"/>
              <w:rPr>
                <w:b w:val="0"/>
                <w:bCs/>
                <w:color w:val="FFFFFF"/>
              </w:rPr>
            </w:pPr>
            <w:r w:rsidRPr="00847BEA">
              <w:rPr>
                <w:b w:val="0"/>
                <w:bCs/>
                <w:color w:val="FFFFFF"/>
              </w:rPr>
              <w:t>Length</w:t>
            </w:r>
          </w:p>
        </w:tc>
        <w:tc>
          <w:tcPr>
            <w:tcW w:w="3227" w:type="dxa"/>
            <w:shd w:val="clear" w:color="auto" w:fill="DBDBDB"/>
          </w:tcPr>
          <w:p w14:paraId="12038443" w14:textId="77777777" w:rsidR="003D099A" w:rsidRPr="00326A3B" w:rsidRDefault="003D099A" w:rsidP="00877ED8">
            <w:pPr>
              <w:pStyle w:val="TAC"/>
            </w:pPr>
            <w:r w:rsidRPr="00326A3B">
              <w:t>600 frames</w:t>
            </w:r>
            <w:r>
              <w:t xml:space="preserve"> (10s)</w:t>
            </w:r>
          </w:p>
        </w:tc>
      </w:tr>
      <w:tr w:rsidR="003D099A" w14:paraId="34C1C744" w14:textId="77777777" w:rsidTr="00877ED8">
        <w:trPr>
          <w:jc w:val="center"/>
        </w:trPr>
        <w:tc>
          <w:tcPr>
            <w:tcW w:w="3227" w:type="dxa"/>
            <w:tcBorders>
              <w:left w:val="single" w:sz="4" w:space="0" w:color="FFFFFF"/>
            </w:tcBorders>
            <w:shd w:val="clear" w:color="auto" w:fill="A5A5A5"/>
          </w:tcPr>
          <w:p w14:paraId="0E0F1571" w14:textId="77777777" w:rsidR="003D099A" w:rsidRPr="00847BEA" w:rsidRDefault="003D099A" w:rsidP="00877ED8">
            <w:pPr>
              <w:pStyle w:val="TAH"/>
              <w:rPr>
                <w:b w:val="0"/>
                <w:bCs/>
                <w:color w:val="FFFFFF"/>
              </w:rPr>
            </w:pPr>
            <w:r w:rsidRPr="00847BEA">
              <w:rPr>
                <w:b w:val="0"/>
                <w:bCs/>
                <w:color w:val="FFFFFF"/>
              </w:rPr>
              <w:t>YUV format</w:t>
            </w:r>
          </w:p>
        </w:tc>
        <w:tc>
          <w:tcPr>
            <w:tcW w:w="3227" w:type="dxa"/>
            <w:shd w:val="clear" w:color="auto" w:fill="EDEDED"/>
          </w:tcPr>
          <w:p w14:paraId="73B65402" w14:textId="77777777" w:rsidR="003D099A" w:rsidRPr="00326A3B" w:rsidRDefault="003D099A" w:rsidP="00877ED8">
            <w:pPr>
              <w:pStyle w:val="TAC"/>
            </w:pPr>
            <w:r w:rsidRPr="00326A3B">
              <w:t>YUV 4:2:0</w:t>
            </w:r>
          </w:p>
        </w:tc>
      </w:tr>
      <w:tr w:rsidR="003D099A" w14:paraId="5872A9DF" w14:textId="77777777" w:rsidTr="00877ED8">
        <w:trPr>
          <w:jc w:val="center"/>
        </w:trPr>
        <w:tc>
          <w:tcPr>
            <w:tcW w:w="3227" w:type="dxa"/>
            <w:tcBorders>
              <w:left w:val="single" w:sz="4" w:space="0" w:color="FFFFFF"/>
            </w:tcBorders>
            <w:shd w:val="clear" w:color="auto" w:fill="A5A5A5"/>
          </w:tcPr>
          <w:p w14:paraId="09063CF8" w14:textId="77777777" w:rsidR="003D099A" w:rsidRPr="00847BEA" w:rsidRDefault="003D099A" w:rsidP="00877ED8">
            <w:pPr>
              <w:pStyle w:val="TAH"/>
              <w:rPr>
                <w:b w:val="0"/>
                <w:bCs/>
                <w:color w:val="FFFFFF"/>
              </w:rPr>
            </w:pPr>
            <w:proofErr w:type="spellStart"/>
            <w:r w:rsidRPr="00847BEA">
              <w:rPr>
                <w:b w:val="0"/>
                <w:bCs/>
                <w:color w:val="FFFFFF"/>
              </w:rPr>
              <w:t>Color</w:t>
            </w:r>
            <w:proofErr w:type="spellEnd"/>
            <w:r w:rsidRPr="00847BEA">
              <w:rPr>
                <w:b w:val="0"/>
                <w:bCs/>
                <w:color w:val="FFFFFF"/>
              </w:rPr>
              <w:t xml:space="preserve"> components</w:t>
            </w:r>
          </w:p>
        </w:tc>
        <w:tc>
          <w:tcPr>
            <w:tcW w:w="3227" w:type="dxa"/>
            <w:shd w:val="clear" w:color="auto" w:fill="DBDBDB"/>
          </w:tcPr>
          <w:p w14:paraId="4F5DB196" w14:textId="77777777" w:rsidR="003D099A" w:rsidRPr="00326A3B" w:rsidRDefault="003D099A" w:rsidP="00877ED8">
            <w:pPr>
              <w:pStyle w:val="TAC"/>
            </w:pPr>
            <w:proofErr w:type="spellStart"/>
            <w:r w:rsidRPr="00326A3B">
              <w:t>Y’CbCr</w:t>
            </w:r>
            <w:proofErr w:type="spellEnd"/>
          </w:p>
        </w:tc>
      </w:tr>
      <w:tr w:rsidR="003D099A" w14:paraId="0B7F8161" w14:textId="77777777" w:rsidTr="00877ED8">
        <w:trPr>
          <w:jc w:val="center"/>
        </w:trPr>
        <w:tc>
          <w:tcPr>
            <w:tcW w:w="3227" w:type="dxa"/>
            <w:tcBorders>
              <w:left w:val="single" w:sz="4" w:space="0" w:color="FFFFFF"/>
              <w:bottom w:val="single" w:sz="4" w:space="0" w:color="FFFFFF"/>
            </w:tcBorders>
            <w:shd w:val="clear" w:color="auto" w:fill="A5A5A5"/>
          </w:tcPr>
          <w:p w14:paraId="41EBBCCF" w14:textId="77777777" w:rsidR="003D099A" w:rsidRPr="00847BEA" w:rsidRDefault="003D099A" w:rsidP="00877ED8">
            <w:pPr>
              <w:pStyle w:val="TAH"/>
              <w:rPr>
                <w:b w:val="0"/>
                <w:bCs/>
                <w:color w:val="FFFFFF"/>
              </w:rPr>
            </w:pPr>
            <w:r w:rsidRPr="00847BEA">
              <w:rPr>
                <w:b w:val="0"/>
                <w:bCs/>
                <w:color w:val="FFFFFF"/>
              </w:rPr>
              <w:t>Colour space</w:t>
            </w:r>
          </w:p>
        </w:tc>
        <w:tc>
          <w:tcPr>
            <w:tcW w:w="3227" w:type="dxa"/>
            <w:shd w:val="clear" w:color="auto" w:fill="EDEDED"/>
          </w:tcPr>
          <w:p w14:paraId="0BB72127" w14:textId="77777777" w:rsidR="003D099A" w:rsidRDefault="003D099A" w:rsidP="00877ED8">
            <w:pPr>
              <w:pStyle w:val="TAC"/>
            </w:pPr>
            <w:r>
              <w:t xml:space="preserve">ITU-R </w:t>
            </w:r>
            <w:r w:rsidRPr="00326A3B">
              <w:t>BT.709</w:t>
            </w:r>
          </w:p>
        </w:tc>
      </w:tr>
    </w:tbl>
    <w:p w14:paraId="35932029" w14:textId="77777777" w:rsidR="003D099A" w:rsidRDefault="003D099A" w:rsidP="003D099A"/>
    <w:p w14:paraId="68458807" w14:textId="77777777" w:rsidR="003D099A" w:rsidRDefault="003D099A" w:rsidP="003D099A">
      <w:r>
        <w:t xml:space="preserve">The sequence can be accessed </w:t>
      </w:r>
      <w:r w:rsidRPr="006D6E27">
        <w:rPr>
          <w:rPrChange w:id="118" w:author="Gilles Teniou" w:date="2021-01-27T19:10:00Z">
            <w:rPr>
              <w:highlight w:val="yellow"/>
            </w:rPr>
          </w:rPrChange>
        </w:rPr>
        <w:t xml:space="preserve">here: </w:t>
      </w:r>
      <w:ins w:id="119" w:author="Gilles Teniou" w:date="2021-01-27T19:10:00Z">
        <w:r w:rsidRPr="00003DD1">
          <w:t>https://dash-large-files.akamaized.net/WAVE/3GPP/5GVideo/ReferenceSequences/Baolei-Yard/</w:t>
        </w:r>
        <w:r w:rsidRPr="00877ED8">
          <w:t>.</w:t>
        </w:r>
      </w:ins>
      <w:del w:id="120" w:author="Gilles Teniou" w:date="2021-01-27T19:10:00Z">
        <w:r w:rsidRPr="006D6E27" w:rsidDel="006D6E27">
          <w:rPr>
            <w:rPrChange w:id="121" w:author="Gilles Teniou" w:date="2021-01-27T19:10:00Z">
              <w:rPr>
                <w:highlight w:val="yellow"/>
              </w:rPr>
            </w:rPrChange>
          </w:rPr>
          <w:delText>&lt;&gt;</w:delText>
        </w:r>
        <w:r w:rsidRPr="006D6E27" w:rsidDel="006D6E27">
          <w:delText>.</w:delText>
        </w:r>
      </w:del>
    </w:p>
    <w:p w14:paraId="3CC9B924" w14:textId="77777777" w:rsidR="003D099A" w:rsidRDefault="003D099A" w:rsidP="003D099A">
      <w:pPr>
        <w:rPr>
          <w:noProof/>
        </w:rPr>
      </w:pPr>
    </w:p>
    <w:p w14:paraId="21D08048" w14:textId="6E2488BE" w:rsidR="003D099A" w:rsidRDefault="003D099A" w:rsidP="003D099A">
      <w:pPr>
        <w:pBdr>
          <w:top w:val="single" w:sz="4" w:space="1" w:color="auto"/>
          <w:left w:val="single" w:sz="4" w:space="4" w:color="auto"/>
          <w:bottom w:val="single" w:sz="4" w:space="1" w:color="auto"/>
          <w:right w:val="single" w:sz="4" w:space="4" w:color="auto"/>
          <w:between w:val="single" w:sz="4" w:space="1" w:color="auto"/>
          <w:bar w:val="single" w:sz="4" w:color="auto"/>
        </w:pBdr>
        <w:jc w:val="center"/>
        <w:rPr>
          <w:noProof/>
        </w:rPr>
      </w:pPr>
      <w:r w:rsidRPr="003D099A">
        <w:rPr>
          <w:noProof/>
          <w:highlight w:val="yellow"/>
        </w:rPr>
        <w:t xml:space="preserve">End of change </w:t>
      </w:r>
      <w:r>
        <w:rPr>
          <w:noProof/>
        </w:rPr>
        <w:t>7</w:t>
      </w:r>
    </w:p>
    <w:p w14:paraId="56D61AB4" w14:textId="77777777" w:rsidR="003D099A" w:rsidRDefault="003D099A" w:rsidP="003D099A">
      <w:pPr>
        <w:jc w:val="center"/>
        <w:rPr>
          <w:noProof/>
        </w:rPr>
      </w:pPr>
    </w:p>
    <w:p w14:paraId="08AFC8A6" w14:textId="0992D4EF" w:rsidR="003D099A" w:rsidRDefault="003D099A" w:rsidP="003D099A">
      <w:pPr>
        <w:pBdr>
          <w:top w:val="single" w:sz="4" w:space="1" w:color="auto"/>
          <w:left w:val="single" w:sz="4" w:space="4" w:color="auto"/>
          <w:bottom w:val="single" w:sz="4" w:space="1" w:color="auto"/>
          <w:right w:val="single" w:sz="4" w:space="4" w:color="auto"/>
          <w:between w:val="single" w:sz="4" w:space="1" w:color="auto"/>
          <w:bar w:val="single" w:sz="4" w:color="auto"/>
        </w:pBdr>
        <w:jc w:val="center"/>
        <w:rPr>
          <w:noProof/>
        </w:rPr>
      </w:pPr>
      <w:r w:rsidRPr="003D099A">
        <w:rPr>
          <w:noProof/>
          <w:highlight w:val="yellow"/>
        </w:rPr>
        <w:t xml:space="preserve">Change </w:t>
      </w:r>
      <w:r w:rsidR="00280D46">
        <w:rPr>
          <w:noProof/>
        </w:rPr>
        <w:t>8</w:t>
      </w:r>
    </w:p>
    <w:p w14:paraId="3E56BB7F" w14:textId="77777777" w:rsidR="00280D46" w:rsidRDefault="00280D46" w:rsidP="00280D46">
      <w:pPr>
        <w:pStyle w:val="Titre2"/>
      </w:pPr>
      <w:bookmarkStart w:id="122" w:name="_Toc62567463"/>
      <w:bookmarkStart w:id="123" w:name="_Toc55813102"/>
      <w:bookmarkStart w:id="124" w:name="_Toc49377096"/>
      <w:r>
        <w:t>C.2.7</w:t>
      </w:r>
      <w:r>
        <w:tab/>
      </w:r>
      <w:r w:rsidRPr="00376C66">
        <w:t>Jianling-Temple</w:t>
      </w:r>
      <w:bookmarkEnd w:id="122"/>
      <w:bookmarkEnd w:id="123"/>
      <w:bookmarkEnd w:id="124"/>
    </w:p>
    <w:p w14:paraId="2063D7CC" w14:textId="77777777" w:rsidR="00280D46" w:rsidRDefault="00280D46" w:rsidP="00280D46">
      <w:pPr>
        <w:pStyle w:val="Titre3"/>
      </w:pPr>
      <w:bookmarkStart w:id="125" w:name="_Toc62567464"/>
      <w:bookmarkStart w:id="126" w:name="_Toc55813103"/>
      <w:bookmarkStart w:id="127" w:name="_Toc49377097"/>
      <w:r>
        <w:t>C.2.7.1</w:t>
      </w:r>
      <w:r>
        <w:tab/>
        <w:t>Introduction</w:t>
      </w:r>
      <w:bookmarkEnd w:id="125"/>
      <w:bookmarkEnd w:id="126"/>
      <w:bookmarkEnd w:id="127"/>
    </w:p>
    <w:p w14:paraId="315A6CBA" w14:textId="77777777" w:rsidR="00280D46" w:rsidRPr="00154DC8" w:rsidRDefault="00280D46" w:rsidP="00280D46">
      <w:r w:rsidRPr="00154DC8">
        <w:t>The Jianling-Temple test sequence is an extract from another famous massive multiplayer online role-playing game (MMORPG) having two gameplay modes Player-versus-Environment (</w:t>
      </w:r>
      <w:proofErr w:type="spellStart"/>
      <w:r w:rsidRPr="00154DC8">
        <w:t>PvE</w:t>
      </w:r>
      <w:proofErr w:type="spellEnd"/>
      <w:r w:rsidRPr="00154DC8">
        <w:t>) and Player-versus-player (</w:t>
      </w:r>
      <w:proofErr w:type="spellStart"/>
      <w:r w:rsidRPr="00154DC8">
        <w:t>PvP</w:t>
      </w:r>
      <w:proofErr w:type="spellEnd"/>
      <w:r w:rsidRPr="00154DC8">
        <w:t>). The figure C.2.</w:t>
      </w:r>
      <w:r>
        <w:t>7</w:t>
      </w:r>
      <w:r w:rsidRPr="00154DC8">
        <w:t>-1 is a screenshot of the Jianling-Temple test sequence.</w:t>
      </w:r>
      <w:r>
        <w:t xml:space="preserve"> </w:t>
      </w:r>
    </w:p>
    <w:p w14:paraId="7509D736" w14:textId="77777777" w:rsidR="00280D46" w:rsidRDefault="00280D46" w:rsidP="00280D46">
      <w:pPr>
        <w:pStyle w:val="TF"/>
      </w:pPr>
      <w:r>
        <w:lastRenderedPageBreak/>
        <w:t xml:space="preserve"> </w:t>
      </w:r>
      <w:r>
        <w:rPr>
          <w:noProof/>
        </w:rPr>
        <w:drawing>
          <wp:inline distT="0" distB="0" distL="0" distR="0" wp14:anchorId="057E2EB6" wp14:editId="54D2B510">
            <wp:extent cx="3474720" cy="1924685"/>
            <wp:effectExtent l="0" t="0" r="0" b="0"/>
            <wp:docPr id="68" name="Image 68" descr="Une image contenant herbe, extérieur, équitation, homme&#13;&#10;&#13;&#10;Description générée automatiquemen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 descr="Une image contenant herbe, extérieur, équitation, homme&#13;&#10;&#13;&#10;Description générée automatiquement"/>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74720" cy="1924685"/>
                    </a:xfrm>
                    <a:prstGeom prst="rect">
                      <a:avLst/>
                    </a:prstGeom>
                    <a:noFill/>
                    <a:ln>
                      <a:noFill/>
                    </a:ln>
                  </pic:spPr>
                </pic:pic>
              </a:graphicData>
            </a:graphic>
          </wp:inline>
        </w:drawing>
      </w:r>
    </w:p>
    <w:p w14:paraId="159222F0" w14:textId="77777777" w:rsidR="00280D46" w:rsidRDefault="00280D46" w:rsidP="00280D46">
      <w:pPr>
        <w:pStyle w:val="TF"/>
      </w:pPr>
      <w:r>
        <w:t>Figure C.2.7-1: Screenshot of Jian</w:t>
      </w:r>
      <w:del w:id="128" w:author="Gilles Teniou" w:date="2021-01-27T19:10:00Z">
        <w:r w:rsidDel="006D6E27">
          <w:delText>g</w:delText>
        </w:r>
      </w:del>
      <w:r>
        <w:t>li</w:t>
      </w:r>
      <w:ins w:id="129" w:author="Gilles Teniou" w:date="2021-01-27T19:10:00Z">
        <w:r>
          <w:t>ng</w:t>
        </w:r>
      </w:ins>
      <w:r>
        <w:t>-Temple test sequence</w:t>
      </w:r>
    </w:p>
    <w:p w14:paraId="22530F74" w14:textId="77777777" w:rsidR="00280D46" w:rsidRDefault="00280D46" w:rsidP="00280D46">
      <w:pPr>
        <w:pStyle w:val="Titre3"/>
      </w:pPr>
      <w:bookmarkStart w:id="130" w:name="_Toc62567465"/>
      <w:bookmarkStart w:id="131" w:name="_Toc55813104"/>
      <w:bookmarkStart w:id="132" w:name="_Toc49377098"/>
      <w:r>
        <w:t>C.2.7.2</w:t>
      </w:r>
      <w:r>
        <w:tab/>
        <w:t>Sequence properties</w:t>
      </w:r>
      <w:bookmarkEnd w:id="130"/>
      <w:bookmarkEnd w:id="131"/>
      <w:bookmarkEnd w:id="132"/>
    </w:p>
    <w:p w14:paraId="6784ACCE" w14:textId="77777777" w:rsidR="00280D46" w:rsidRDefault="00280D46" w:rsidP="00280D46">
      <w:r w:rsidRPr="00154DC8">
        <w:t>The Jian</w:t>
      </w:r>
      <w:del w:id="133" w:author="Gilles Teniou" w:date="2021-01-27T19:11:00Z">
        <w:r w:rsidRPr="00154DC8" w:rsidDel="006D6E27">
          <w:delText>g</w:delText>
        </w:r>
      </w:del>
      <w:r w:rsidRPr="00154DC8">
        <w:t>li</w:t>
      </w:r>
      <w:ins w:id="134" w:author="Gilles Teniou" w:date="2021-01-27T19:11:00Z">
        <w:r>
          <w:t>ng</w:t>
        </w:r>
      </w:ins>
      <w:r w:rsidRPr="00154DC8">
        <w:t>-Temple test sequence properties</w:t>
      </w:r>
      <w:r>
        <w:t xml:space="preserve"> are provided in Table C.2.7.2-1.</w:t>
      </w:r>
    </w:p>
    <w:p w14:paraId="67E6489B" w14:textId="77777777" w:rsidR="00280D46" w:rsidRDefault="00280D46" w:rsidP="00280D46">
      <w:pPr>
        <w:pStyle w:val="TH"/>
      </w:pPr>
      <w:r>
        <w:t xml:space="preserve">Table C.2.7.2-1 </w:t>
      </w:r>
      <w:proofErr w:type="spellStart"/>
      <w:r w:rsidRPr="00A6119D">
        <w:t>Jiangli</w:t>
      </w:r>
      <w:proofErr w:type="spellEnd"/>
      <w:r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280D46" w14:paraId="2AB5C0EB" w14:textId="77777777" w:rsidTr="00877ED8">
        <w:trPr>
          <w:jc w:val="center"/>
        </w:trPr>
        <w:tc>
          <w:tcPr>
            <w:tcW w:w="3227" w:type="dxa"/>
            <w:tcBorders>
              <w:top w:val="single" w:sz="4" w:space="0" w:color="FFFFFF"/>
              <w:left w:val="single" w:sz="4" w:space="0" w:color="FFFFFF"/>
              <w:right w:val="nil"/>
            </w:tcBorders>
            <w:shd w:val="clear" w:color="auto" w:fill="A5A5A5"/>
          </w:tcPr>
          <w:p w14:paraId="087C401F" w14:textId="77777777" w:rsidR="00280D46" w:rsidRPr="00847BEA" w:rsidRDefault="00280D46" w:rsidP="00877ED8">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1B4A8A0" w14:textId="77777777" w:rsidR="00280D46" w:rsidRPr="00847BEA" w:rsidRDefault="00280D46" w:rsidP="00877ED8">
            <w:pPr>
              <w:pStyle w:val="TAH"/>
              <w:rPr>
                <w:b w:val="0"/>
                <w:bCs/>
                <w:color w:val="FFFFFF"/>
              </w:rPr>
            </w:pPr>
            <w:r w:rsidRPr="00847BEA">
              <w:rPr>
                <w:b w:val="0"/>
                <w:bCs/>
                <w:color w:val="FFFFFF"/>
              </w:rPr>
              <w:t>Value</w:t>
            </w:r>
          </w:p>
        </w:tc>
      </w:tr>
      <w:tr w:rsidR="00280D46" w14:paraId="798B6639" w14:textId="77777777" w:rsidTr="00877ED8">
        <w:trPr>
          <w:jc w:val="center"/>
        </w:trPr>
        <w:tc>
          <w:tcPr>
            <w:tcW w:w="3227" w:type="dxa"/>
            <w:tcBorders>
              <w:top w:val="single" w:sz="4" w:space="0" w:color="FFFFFF"/>
              <w:left w:val="single" w:sz="4" w:space="0" w:color="FFFFFF"/>
            </w:tcBorders>
            <w:shd w:val="clear" w:color="auto" w:fill="A5A5A5"/>
          </w:tcPr>
          <w:p w14:paraId="19B6B317" w14:textId="77777777" w:rsidR="00280D46" w:rsidRPr="00847BEA" w:rsidRDefault="00280D46" w:rsidP="00877ED8">
            <w:pPr>
              <w:pStyle w:val="TAH"/>
              <w:rPr>
                <w:b w:val="0"/>
                <w:bCs/>
                <w:color w:val="FFFFFF"/>
              </w:rPr>
            </w:pPr>
            <w:r w:rsidRPr="00847BEA">
              <w:rPr>
                <w:b w:val="0"/>
                <w:bCs/>
                <w:color w:val="FFFFFF"/>
              </w:rPr>
              <w:t>Resolution</w:t>
            </w:r>
          </w:p>
        </w:tc>
        <w:tc>
          <w:tcPr>
            <w:tcW w:w="3227" w:type="dxa"/>
            <w:shd w:val="clear" w:color="auto" w:fill="DBDBDB"/>
          </w:tcPr>
          <w:p w14:paraId="11014A48" w14:textId="77777777" w:rsidR="00280D46" w:rsidRPr="00326A3B" w:rsidRDefault="00280D46" w:rsidP="00877ED8">
            <w:pPr>
              <w:pStyle w:val="TAC"/>
            </w:pPr>
            <w:r w:rsidRPr="00326A3B">
              <w:t>1920x1080</w:t>
            </w:r>
          </w:p>
        </w:tc>
      </w:tr>
      <w:tr w:rsidR="00280D46" w14:paraId="2563FB6D" w14:textId="77777777" w:rsidTr="00877ED8">
        <w:trPr>
          <w:jc w:val="center"/>
        </w:trPr>
        <w:tc>
          <w:tcPr>
            <w:tcW w:w="3227" w:type="dxa"/>
            <w:tcBorders>
              <w:left w:val="single" w:sz="4" w:space="0" w:color="FFFFFF"/>
            </w:tcBorders>
            <w:shd w:val="clear" w:color="auto" w:fill="A5A5A5"/>
          </w:tcPr>
          <w:p w14:paraId="73DD9024" w14:textId="77777777" w:rsidR="00280D46" w:rsidRPr="00847BEA" w:rsidRDefault="00280D46" w:rsidP="00877ED8">
            <w:pPr>
              <w:pStyle w:val="TAH"/>
              <w:rPr>
                <w:b w:val="0"/>
                <w:bCs/>
                <w:color w:val="FFFFFF"/>
              </w:rPr>
            </w:pPr>
            <w:r w:rsidRPr="00847BEA">
              <w:rPr>
                <w:b w:val="0"/>
                <w:bCs/>
                <w:color w:val="FFFFFF"/>
              </w:rPr>
              <w:t>Scan</w:t>
            </w:r>
          </w:p>
        </w:tc>
        <w:tc>
          <w:tcPr>
            <w:tcW w:w="3227" w:type="dxa"/>
            <w:shd w:val="clear" w:color="auto" w:fill="EDEDED"/>
          </w:tcPr>
          <w:p w14:paraId="15EFA39A" w14:textId="77777777" w:rsidR="00280D46" w:rsidRPr="00326A3B" w:rsidRDefault="00280D46" w:rsidP="00877ED8">
            <w:pPr>
              <w:pStyle w:val="TAC"/>
            </w:pPr>
            <w:r w:rsidRPr="00326A3B">
              <w:t>Progressive</w:t>
            </w:r>
          </w:p>
        </w:tc>
      </w:tr>
      <w:tr w:rsidR="00280D46" w14:paraId="6EFD0B99" w14:textId="77777777" w:rsidTr="00877ED8">
        <w:trPr>
          <w:jc w:val="center"/>
        </w:trPr>
        <w:tc>
          <w:tcPr>
            <w:tcW w:w="3227" w:type="dxa"/>
            <w:tcBorders>
              <w:left w:val="single" w:sz="4" w:space="0" w:color="FFFFFF"/>
            </w:tcBorders>
            <w:shd w:val="clear" w:color="auto" w:fill="A5A5A5"/>
          </w:tcPr>
          <w:p w14:paraId="07B14C15" w14:textId="77777777" w:rsidR="00280D46" w:rsidRPr="00847BEA" w:rsidRDefault="00280D46" w:rsidP="00877ED8">
            <w:pPr>
              <w:pStyle w:val="TAH"/>
              <w:rPr>
                <w:b w:val="0"/>
                <w:bCs/>
                <w:color w:val="FFFFFF"/>
              </w:rPr>
            </w:pPr>
            <w:r w:rsidRPr="00847BEA">
              <w:rPr>
                <w:b w:val="0"/>
                <w:bCs/>
                <w:color w:val="FFFFFF"/>
              </w:rPr>
              <w:t>Frame Rate</w:t>
            </w:r>
          </w:p>
        </w:tc>
        <w:tc>
          <w:tcPr>
            <w:tcW w:w="3227" w:type="dxa"/>
            <w:shd w:val="clear" w:color="auto" w:fill="DBDBDB"/>
          </w:tcPr>
          <w:p w14:paraId="37C0800C" w14:textId="77777777" w:rsidR="00280D46" w:rsidRPr="00326A3B" w:rsidRDefault="00280D46" w:rsidP="00877ED8">
            <w:pPr>
              <w:pStyle w:val="TAC"/>
            </w:pPr>
            <w:r w:rsidRPr="00326A3B">
              <w:t>60 fps</w:t>
            </w:r>
          </w:p>
        </w:tc>
      </w:tr>
      <w:tr w:rsidR="00280D46" w14:paraId="142F7A90" w14:textId="77777777" w:rsidTr="00877ED8">
        <w:trPr>
          <w:jc w:val="center"/>
        </w:trPr>
        <w:tc>
          <w:tcPr>
            <w:tcW w:w="3227" w:type="dxa"/>
            <w:tcBorders>
              <w:left w:val="single" w:sz="4" w:space="0" w:color="FFFFFF"/>
            </w:tcBorders>
            <w:shd w:val="clear" w:color="auto" w:fill="A5A5A5"/>
          </w:tcPr>
          <w:p w14:paraId="7CB2D21B" w14:textId="77777777" w:rsidR="00280D46" w:rsidRPr="00847BEA" w:rsidRDefault="00280D46" w:rsidP="00877ED8">
            <w:pPr>
              <w:pStyle w:val="TAH"/>
              <w:rPr>
                <w:b w:val="0"/>
                <w:bCs/>
                <w:color w:val="FFFFFF"/>
              </w:rPr>
            </w:pPr>
            <w:r w:rsidRPr="00847BEA">
              <w:rPr>
                <w:b w:val="0"/>
                <w:bCs/>
                <w:color w:val="FFFFFF"/>
              </w:rPr>
              <w:t>Bit Depth</w:t>
            </w:r>
          </w:p>
        </w:tc>
        <w:tc>
          <w:tcPr>
            <w:tcW w:w="3227" w:type="dxa"/>
            <w:shd w:val="clear" w:color="auto" w:fill="EDEDED"/>
          </w:tcPr>
          <w:p w14:paraId="73335ACE" w14:textId="77777777" w:rsidR="00280D46" w:rsidRPr="00326A3B" w:rsidRDefault="00280D46" w:rsidP="00877ED8">
            <w:pPr>
              <w:pStyle w:val="TAC"/>
            </w:pPr>
            <w:r w:rsidRPr="00326A3B">
              <w:t>8</w:t>
            </w:r>
          </w:p>
        </w:tc>
      </w:tr>
      <w:tr w:rsidR="00280D46" w14:paraId="78814E01" w14:textId="77777777" w:rsidTr="00877ED8">
        <w:trPr>
          <w:jc w:val="center"/>
        </w:trPr>
        <w:tc>
          <w:tcPr>
            <w:tcW w:w="3227" w:type="dxa"/>
            <w:tcBorders>
              <w:left w:val="single" w:sz="4" w:space="0" w:color="FFFFFF"/>
            </w:tcBorders>
            <w:shd w:val="clear" w:color="auto" w:fill="A5A5A5"/>
          </w:tcPr>
          <w:p w14:paraId="7C7DA52D" w14:textId="77777777" w:rsidR="00280D46" w:rsidRPr="00847BEA" w:rsidRDefault="00280D46" w:rsidP="00877ED8">
            <w:pPr>
              <w:pStyle w:val="TAH"/>
              <w:rPr>
                <w:b w:val="0"/>
                <w:bCs/>
                <w:color w:val="FFFFFF"/>
              </w:rPr>
            </w:pPr>
            <w:r w:rsidRPr="00847BEA">
              <w:rPr>
                <w:b w:val="0"/>
                <w:bCs/>
                <w:color w:val="FFFFFF"/>
              </w:rPr>
              <w:t>Length</w:t>
            </w:r>
          </w:p>
        </w:tc>
        <w:tc>
          <w:tcPr>
            <w:tcW w:w="3227" w:type="dxa"/>
            <w:shd w:val="clear" w:color="auto" w:fill="DBDBDB"/>
          </w:tcPr>
          <w:p w14:paraId="7B369865" w14:textId="77777777" w:rsidR="00280D46" w:rsidRPr="00326A3B" w:rsidRDefault="00280D46" w:rsidP="00877ED8">
            <w:pPr>
              <w:pStyle w:val="TAC"/>
            </w:pPr>
            <w:r w:rsidRPr="00326A3B">
              <w:t>600 frames</w:t>
            </w:r>
            <w:r>
              <w:t xml:space="preserve"> (10s)</w:t>
            </w:r>
          </w:p>
        </w:tc>
      </w:tr>
      <w:tr w:rsidR="00280D46" w14:paraId="1D7950F6" w14:textId="77777777" w:rsidTr="00877ED8">
        <w:trPr>
          <w:jc w:val="center"/>
        </w:trPr>
        <w:tc>
          <w:tcPr>
            <w:tcW w:w="3227" w:type="dxa"/>
            <w:tcBorders>
              <w:left w:val="single" w:sz="4" w:space="0" w:color="FFFFFF"/>
            </w:tcBorders>
            <w:shd w:val="clear" w:color="auto" w:fill="A5A5A5"/>
          </w:tcPr>
          <w:p w14:paraId="139A6B2F" w14:textId="77777777" w:rsidR="00280D46" w:rsidRPr="00847BEA" w:rsidRDefault="00280D46" w:rsidP="00877ED8">
            <w:pPr>
              <w:pStyle w:val="TAH"/>
              <w:rPr>
                <w:b w:val="0"/>
                <w:bCs/>
                <w:color w:val="FFFFFF"/>
              </w:rPr>
            </w:pPr>
            <w:r w:rsidRPr="00847BEA">
              <w:rPr>
                <w:b w:val="0"/>
                <w:bCs/>
                <w:color w:val="FFFFFF"/>
              </w:rPr>
              <w:t>YUV format</w:t>
            </w:r>
          </w:p>
        </w:tc>
        <w:tc>
          <w:tcPr>
            <w:tcW w:w="3227" w:type="dxa"/>
            <w:shd w:val="clear" w:color="auto" w:fill="EDEDED"/>
          </w:tcPr>
          <w:p w14:paraId="260EB66E" w14:textId="77777777" w:rsidR="00280D46" w:rsidRPr="00326A3B" w:rsidRDefault="00280D46" w:rsidP="00877ED8">
            <w:pPr>
              <w:pStyle w:val="TAC"/>
            </w:pPr>
            <w:r w:rsidRPr="00326A3B">
              <w:t>YUV 4:2:0</w:t>
            </w:r>
          </w:p>
        </w:tc>
      </w:tr>
      <w:tr w:rsidR="00280D46" w14:paraId="5C5DF851" w14:textId="77777777" w:rsidTr="00877ED8">
        <w:trPr>
          <w:jc w:val="center"/>
        </w:trPr>
        <w:tc>
          <w:tcPr>
            <w:tcW w:w="3227" w:type="dxa"/>
            <w:tcBorders>
              <w:left w:val="single" w:sz="4" w:space="0" w:color="FFFFFF"/>
            </w:tcBorders>
            <w:shd w:val="clear" w:color="auto" w:fill="A5A5A5"/>
          </w:tcPr>
          <w:p w14:paraId="5223AD48" w14:textId="77777777" w:rsidR="00280D46" w:rsidRPr="00847BEA" w:rsidRDefault="00280D46" w:rsidP="00877ED8">
            <w:pPr>
              <w:pStyle w:val="TAH"/>
              <w:rPr>
                <w:b w:val="0"/>
                <w:bCs/>
                <w:color w:val="FFFFFF"/>
              </w:rPr>
            </w:pPr>
            <w:proofErr w:type="spellStart"/>
            <w:r w:rsidRPr="00847BEA">
              <w:rPr>
                <w:b w:val="0"/>
                <w:bCs/>
                <w:color w:val="FFFFFF"/>
              </w:rPr>
              <w:t>Color</w:t>
            </w:r>
            <w:proofErr w:type="spellEnd"/>
            <w:r w:rsidRPr="00847BEA">
              <w:rPr>
                <w:b w:val="0"/>
                <w:bCs/>
                <w:color w:val="FFFFFF"/>
              </w:rPr>
              <w:t xml:space="preserve"> components</w:t>
            </w:r>
          </w:p>
        </w:tc>
        <w:tc>
          <w:tcPr>
            <w:tcW w:w="3227" w:type="dxa"/>
            <w:shd w:val="clear" w:color="auto" w:fill="DBDBDB"/>
          </w:tcPr>
          <w:p w14:paraId="3DBB7AAC" w14:textId="77777777" w:rsidR="00280D46" w:rsidRPr="00326A3B" w:rsidRDefault="00280D46" w:rsidP="00877ED8">
            <w:pPr>
              <w:pStyle w:val="TAC"/>
            </w:pPr>
            <w:proofErr w:type="spellStart"/>
            <w:r w:rsidRPr="00326A3B">
              <w:t>Y’CbCr</w:t>
            </w:r>
            <w:proofErr w:type="spellEnd"/>
          </w:p>
        </w:tc>
      </w:tr>
      <w:tr w:rsidR="00280D46" w14:paraId="2F95DF72" w14:textId="77777777" w:rsidTr="00877ED8">
        <w:trPr>
          <w:jc w:val="center"/>
        </w:trPr>
        <w:tc>
          <w:tcPr>
            <w:tcW w:w="3227" w:type="dxa"/>
            <w:tcBorders>
              <w:left w:val="single" w:sz="4" w:space="0" w:color="FFFFFF"/>
              <w:bottom w:val="single" w:sz="4" w:space="0" w:color="FFFFFF"/>
            </w:tcBorders>
            <w:shd w:val="clear" w:color="auto" w:fill="A5A5A5"/>
          </w:tcPr>
          <w:p w14:paraId="1C0C217B" w14:textId="77777777" w:rsidR="00280D46" w:rsidRPr="00847BEA" w:rsidRDefault="00280D46" w:rsidP="00877ED8">
            <w:pPr>
              <w:pStyle w:val="TAH"/>
              <w:rPr>
                <w:b w:val="0"/>
                <w:bCs/>
                <w:color w:val="FFFFFF"/>
              </w:rPr>
            </w:pPr>
            <w:r w:rsidRPr="00847BEA">
              <w:rPr>
                <w:b w:val="0"/>
                <w:bCs/>
                <w:color w:val="FFFFFF"/>
              </w:rPr>
              <w:t>Colour space</w:t>
            </w:r>
          </w:p>
        </w:tc>
        <w:tc>
          <w:tcPr>
            <w:tcW w:w="3227" w:type="dxa"/>
            <w:shd w:val="clear" w:color="auto" w:fill="EDEDED"/>
          </w:tcPr>
          <w:p w14:paraId="186D2E4C" w14:textId="77777777" w:rsidR="00280D46" w:rsidRPr="00326A3B" w:rsidRDefault="00280D46" w:rsidP="00877ED8">
            <w:pPr>
              <w:pStyle w:val="TAC"/>
            </w:pPr>
            <w:r>
              <w:t xml:space="preserve">ITU-R </w:t>
            </w:r>
            <w:r w:rsidRPr="00326A3B">
              <w:t>BT.709</w:t>
            </w:r>
          </w:p>
        </w:tc>
      </w:tr>
    </w:tbl>
    <w:p w14:paraId="23A9D6FB" w14:textId="77777777" w:rsidR="00280D46" w:rsidRDefault="00280D46" w:rsidP="00280D46"/>
    <w:p w14:paraId="45A9285C" w14:textId="77777777" w:rsidR="00280D46" w:rsidRDefault="00280D46" w:rsidP="00280D46">
      <w:r>
        <w:t xml:space="preserve">The sequence can be accessed </w:t>
      </w:r>
      <w:r w:rsidRPr="006D6E27">
        <w:rPr>
          <w:rPrChange w:id="135" w:author="Gilles Teniou" w:date="2021-01-27T19:11:00Z">
            <w:rPr>
              <w:highlight w:val="yellow"/>
            </w:rPr>
          </w:rPrChange>
        </w:rPr>
        <w:t xml:space="preserve">here: </w:t>
      </w:r>
      <w:ins w:id="136" w:author="Gilles Teniou" w:date="2021-01-27T19:11:00Z">
        <w:r w:rsidRPr="00003DD1">
          <w:t>https://dash-large-files.akamaized.net/WAVE/3GPP/5GVideo/ReferenceSequences/Jianling-Temple/</w:t>
        </w:r>
      </w:ins>
      <w:del w:id="137" w:author="Gilles Teniou" w:date="2021-01-27T19:11:00Z">
        <w:r w:rsidRPr="006D6E27" w:rsidDel="006D6E27">
          <w:rPr>
            <w:rPrChange w:id="138" w:author="Gilles Teniou" w:date="2021-01-27T19:11:00Z">
              <w:rPr>
                <w:highlight w:val="yellow"/>
              </w:rPr>
            </w:rPrChange>
          </w:rPr>
          <w:delText>&lt;&gt;</w:delText>
        </w:r>
      </w:del>
      <w:r w:rsidRPr="006D6E27">
        <w:t>.</w:t>
      </w:r>
    </w:p>
    <w:p w14:paraId="5F3F9485" w14:textId="77777777" w:rsidR="003D099A" w:rsidRDefault="003D099A" w:rsidP="003D099A">
      <w:pPr>
        <w:rPr>
          <w:noProof/>
        </w:rPr>
      </w:pPr>
    </w:p>
    <w:p w14:paraId="25319839" w14:textId="45A6E8F2" w:rsidR="003D099A" w:rsidRDefault="003D099A" w:rsidP="003D099A">
      <w:pPr>
        <w:pBdr>
          <w:top w:val="single" w:sz="4" w:space="1" w:color="auto"/>
          <w:left w:val="single" w:sz="4" w:space="4" w:color="auto"/>
          <w:bottom w:val="single" w:sz="4" w:space="1" w:color="auto"/>
          <w:right w:val="single" w:sz="4" w:space="4" w:color="auto"/>
          <w:between w:val="single" w:sz="4" w:space="1" w:color="auto"/>
          <w:bar w:val="single" w:sz="4" w:color="auto"/>
        </w:pBdr>
        <w:jc w:val="center"/>
        <w:rPr>
          <w:noProof/>
        </w:rPr>
      </w:pPr>
      <w:r w:rsidRPr="003D099A">
        <w:rPr>
          <w:noProof/>
          <w:highlight w:val="yellow"/>
        </w:rPr>
        <w:t xml:space="preserve">End of change </w:t>
      </w:r>
      <w:r w:rsidR="00280D46">
        <w:rPr>
          <w:noProof/>
        </w:rPr>
        <w:t>8</w:t>
      </w:r>
    </w:p>
    <w:p w14:paraId="7AA97761" w14:textId="77777777" w:rsidR="003D099A" w:rsidRDefault="003D099A" w:rsidP="003D099A">
      <w:pPr>
        <w:jc w:val="center"/>
        <w:rPr>
          <w:noProof/>
        </w:rPr>
      </w:pPr>
    </w:p>
    <w:p w14:paraId="3DDF136A" w14:textId="193194E5" w:rsidR="00280D46" w:rsidRDefault="00280D46" w:rsidP="00280D46">
      <w:pPr>
        <w:pBdr>
          <w:top w:val="single" w:sz="4" w:space="1" w:color="auto"/>
          <w:left w:val="single" w:sz="4" w:space="4" w:color="auto"/>
          <w:bottom w:val="single" w:sz="4" w:space="1" w:color="auto"/>
          <w:right w:val="single" w:sz="4" w:space="4" w:color="auto"/>
          <w:between w:val="single" w:sz="4" w:space="1" w:color="auto"/>
          <w:bar w:val="single" w:sz="4" w:color="auto"/>
        </w:pBdr>
        <w:jc w:val="center"/>
        <w:rPr>
          <w:noProof/>
        </w:rPr>
      </w:pPr>
      <w:r w:rsidRPr="003D099A">
        <w:rPr>
          <w:noProof/>
          <w:highlight w:val="yellow"/>
        </w:rPr>
        <w:t xml:space="preserve">Change </w:t>
      </w:r>
      <w:r>
        <w:rPr>
          <w:noProof/>
        </w:rPr>
        <w:t>9</w:t>
      </w:r>
    </w:p>
    <w:p w14:paraId="1E29DAA7" w14:textId="77777777" w:rsidR="00280D46" w:rsidRDefault="00280D46" w:rsidP="00280D46">
      <w:pPr>
        <w:pStyle w:val="Titre2"/>
      </w:pPr>
      <w:bookmarkStart w:id="139" w:name="_Toc62567467"/>
      <w:bookmarkStart w:id="140" w:name="_Toc55813106"/>
      <w:bookmarkStart w:id="141" w:name="_Toc49377100"/>
      <w:r>
        <w:t>C.2.8</w:t>
      </w:r>
      <w:r>
        <w:tab/>
      </w:r>
      <w:r w:rsidRPr="001842B0">
        <w:t>Jianling-Beach</w:t>
      </w:r>
      <w:bookmarkEnd w:id="139"/>
      <w:bookmarkEnd w:id="140"/>
      <w:bookmarkEnd w:id="141"/>
    </w:p>
    <w:p w14:paraId="46B5FAC1" w14:textId="77777777" w:rsidR="00280D46" w:rsidRDefault="00280D46" w:rsidP="00280D46">
      <w:pPr>
        <w:pStyle w:val="Titre3"/>
      </w:pPr>
      <w:bookmarkStart w:id="142" w:name="_Toc62567468"/>
      <w:bookmarkStart w:id="143" w:name="_Toc55813107"/>
      <w:bookmarkStart w:id="144" w:name="_Toc49377101"/>
      <w:r>
        <w:t>C.2.8.1</w:t>
      </w:r>
      <w:r>
        <w:tab/>
        <w:t>Introduction</w:t>
      </w:r>
      <w:bookmarkEnd w:id="142"/>
      <w:bookmarkEnd w:id="143"/>
      <w:bookmarkEnd w:id="144"/>
    </w:p>
    <w:p w14:paraId="4E619FE5" w14:textId="77777777" w:rsidR="00280D46" w:rsidRPr="00154DC8" w:rsidRDefault="00280D46" w:rsidP="00280D46">
      <w:r w:rsidRPr="00154DC8">
        <w:t xml:space="preserve">The </w:t>
      </w:r>
      <w:r w:rsidRPr="00154DC8">
        <w:rPr>
          <w:i/>
        </w:rPr>
        <w:t>Jianling-Beach</w:t>
      </w:r>
      <w:r w:rsidRPr="00154DC8">
        <w:t xml:space="preserve"> test sequence is another extract from the same MMORPG game as the </w:t>
      </w:r>
      <w:r w:rsidRPr="00835B6D">
        <w:t>Jianli</w:t>
      </w:r>
      <w:r>
        <w:t>ng</w:t>
      </w:r>
      <w:r w:rsidRPr="00154DC8">
        <w:t>-Temple sequence. The figure C.2.</w:t>
      </w:r>
      <w:r>
        <w:t>8</w:t>
      </w:r>
      <w:r w:rsidRPr="00154DC8">
        <w:t>-1 is a screenshot of the Jianling-Beach test sequence.</w:t>
      </w:r>
      <w:r>
        <w:t xml:space="preserve"> </w:t>
      </w:r>
    </w:p>
    <w:p w14:paraId="123FEF9B" w14:textId="77777777" w:rsidR="00280D46" w:rsidRDefault="00280D46" w:rsidP="00280D46">
      <w:pPr>
        <w:pStyle w:val="TF"/>
      </w:pPr>
      <w:r>
        <w:lastRenderedPageBreak/>
        <w:t xml:space="preserve"> </w:t>
      </w:r>
      <w:r>
        <w:rPr>
          <w:noProof/>
        </w:rPr>
        <w:drawing>
          <wp:inline distT="0" distB="0" distL="0" distR="0" wp14:anchorId="2E195398" wp14:editId="1CA8CC42">
            <wp:extent cx="3195955" cy="1828800"/>
            <wp:effectExtent l="0" t="0" r="0" b="0"/>
            <wp:docPr id="67" name="Image 67" descr="Une image contenant ordinateur, portable, différent, assis&#13;&#10;&#13;&#10;Description générée automatiquemen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Une image contenant ordinateur, portable, différent, assis&#13;&#10;&#13;&#10;Description générée automatiquement"/>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95955" cy="1828800"/>
                    </a:xfrm>
                    <a:prstGeom prst="rect">
                      <a:avLst/>
                    </a:prstGeom>
                    <a:noFill/>
                    <a:ln>
                      <a:noFill/>
                    </a:ln>
                  </pic:spPr>
                </pic:pic>
              </a:graphicData>
            </a:graphic>
          </wp:inline>
        </w:drawing>
      </w:r>
    </w:p>
    <w:p w14:paraId="39D7D7DD" w14:textId="77777777" w:rsidR="00280D46" w:rsidRDefault="00280D46" w:rsidP="00280D46">
      <w:pPr>
        <w:pStyle w:val="TF"/>
      </w:pPr>
      <w:r>
        <w:t xml:space="preserve">Figure C.2.8-1: Screenshot of </w:t>
      </w:r>
      <w:r w:rsidRPr="00003087">
        <w:t>Jian</w:t>
      </w:r>
      <w:del w:id="145" w:author="Gilles Teniou" w:date="2021-01-27T19:11:00Z">
        <w:r w:rsidRPr="00003087" w:rsidDel="006D6E27">
          <w:delText>g</w:delText>
        </w:r>
      </w:del>
      <w:r w:rsidRPr="00003087">
        <w:t>ling-Beach</w:t>
      </w:r>
      <w:r>
        <w:t xml:space="preserve"> test sequence</w:t>
      </w:r>
    </w:p>
    <w:p w14:paraId="288108DC" w14:textId="77777777" w:rsidR="00280D46" w:rsidRDefault="00280D46" w:rsidP="00280D46">
      <w:pPr>
        <w:pStyle w:val="Titre3"/>
      </w:pPr>
      <w:bookmarkStart w:id="146" w:name="_Toc62567469"/>
      <w:bookmarkStart w:id="147" w:name="_Toc55813108"/>
      <w:bookmarkStart w:id="148" w:name="_Toc49377102"/>
      <w:r>
        <w:t>C.2.8.2</w:t>
      </w:r>
      <w:r>
        <w:tab/>
        <w:t>Sequence properties</w:t>
      </w:r>
      <w:bookmarkEnd w:id="146"/>
      <w:bookmarkEnd w:id="147"/>
      <w:bookmarkEnd w:id="148"/>
    </w:p>
    <w:p w14:paraId="793DB603" w14:textId="77777777" w:rsidR="00280D46" w:rsidRDefault="00280D46" w:rsidP="00280D46">
      <w:r w:rsidRPr="00154DC8">
        <w:t xml:space="preserve">The </w:t>
      </w:r>
      <w:r w:rsidRPr="00003087">
        <w:t>Jianling</w:t>
      </w:r>
      <w:r w:rsidRPr="00154DC8">
        <w:t>-Beach test sequence properties</w:t>
      </w:r>
      <w:r>
        <w:t xml:space="preserve"> are provided in Table C.2.8.2-1.</w:t>
      </w:r>
    </w:p>
    <w:p w14:paraId="4F7C85FA" w14:textId="77777777" w:rsidR="00280D46" w:rsidRDefault="00280D46" w:rsidP="00280D46">
      <w:pPr>
        <w:pStyle w:val="TH"/>
      </w:pPr>
      <w:r>
        <w:t xml:space="preserve">Table C.2.8.2-1 </w:t>
      </w:r>
      <w:r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280D46" w14:paraId="07EC5B9A" w14:textId="77777777" w:rsidTr="00877ED8">
        <w:trPr>
          <w:jc w:val="center"/>
        </w:trPr>
        <w:tc>
          <w:tcPr>
            <w:tcW w:w="3227" w:type="dxa"/>
            <w:tcBorders>
              <w:top w:val="single" w:sz="4" w:space="0" w:color="FFFFFF"/>
              <w:left w:val="single" w:sz="4" w:space="0" w:color="FFFFFF"/>
              <w:right w:val="nil"/>
            </w:tcBorders>
            <w:shd w:val="clear" w:color="auto" w:fill="A5A5A5"/>
          </w:tcPr>
          <w:p w14:paraId="772CAF71" w14:textId="77777777" w:rsidR="00280D46" w:rsidRPr="00847BEA" w:rsidRDefault="00280D46" w:rsidP="00877ED8">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8538A46" w14:textId="77777777" w:rsidR="00280D46" w:rsidRPr="00847BEA" w:rsidRDefault="00280D46" w:rsidP="00877ED8">
            <w:pPr>
              <w:pStyle w:val="TAH"/>
              <w:rPr>
                <w:b w:val="0"/>
                <w:bCs/>
                <w:color w:val="FFFFFF"/>
              </w:rPr>
            </w:pPr>
            <w:r w:rsidRPr="00847BEA">
              <w:rPr>
                <w:b w:val="0"/>
                <w:bCs/>
                <w:color w:val="FFFFFF"/>
              </w:rPr>
              <w:t>Value</w:t>
            </w:r>
          </w:p>
        </w:tc>
      </w:tr>
      <w:tr w:rsidR="00280D46" w14:paraId="525C71A7" w14:textId="77777777" w:rsidTr="00877ED8">
        <w:trPr>
          <w:jc w:val="center"/>
        </w:trPr>
        <w:tc>
          <w:tcPr>
            <w:tcW w:w="3227" w:type="dxa"/>
            <w:tcBorders>
              <w:top w:val="single" w:sz="4" w:space="0" w:color="FFFFFF"/>
              <w:left w:val="single" w:sz="4" w:space="0" w:color="FFFFFF"/>
            </w:tcBorders>
            <w:shd w:val="clear" w:color="auto" w:fill="A5A5A5"/>
          </w:tcPr>
          <w:p w14:paraId="1182D0F4" w14:textId="77777777" w:rsidR="00280D46" w:rsidRPr="00847BEA" w:rsidRDefault="00280D46" w:rsidP="00877ED8">
            <w:pPr>
              <w:pStyle w:val="TAH"/>
              <w:rPr>
                <w:b w:val="0"/>
                <w:bCs/>
                <w:color w:val="FFFFFF"/>
              </w:rPr>
            </w:pPr>
            <w:r w:rsidRPr="00847BEA">
              <w:rPr>
                <w:b w:val="0"/>
                <w:bCs/>
                <w:color w:val="FFFFFF"/>
              </w:rPr>
              <w:t>Resolution</w:t>
            </w:r>
          </w:p>
        </w:tc>
        <w:tc>
          <w:tcPr>
            <w:tcW w:w="3227" w:type="dxa"/>
            <w:shd w:val="clear" w:color="auto" w:fill="DBDBDB"/>
          </w:tcPr>
          <w:p w14:paraId="6296E858" w14:textId="77777777" w:rsidR="00280D46" w:rsidRPr="00326A3B" w:rsidRDefault="00280D46" w:rsidP="00877ED8">
            <w:pPr>
              <w:pStyle w:val="TAC"/>
            </w:pPr>
            <w:r w:rsidRPr="00326A3B">
              <w:t>1920x1080</w:t>
            </w:r>
          </w:p>
        </w:tc>
      </w:tr>
      <w:tr w:rsidR="00280D46" w14:paraId="2D32B2D2" w14:textId="77777777" w:rsidTr="00877ED8">
        <w:trPr>
          <w:jc w:val="center"/>
        </w:trPr>
        <w:tc>
          <w:tcPr>
            <w:tcW w:w="3227" w:type="dxa"/>
            <w:tcBorders>
              <w:left w:val="single" w:sz="4" w:space="0" w:color="FFFFFF"/>
            </w:tcBorders>
            <w:shd w:val="clear" w:color="auto" w:fill="A5A5A5"/>
          </w:tcPr>
          <w:p w14:paraId="3F80ECE8" w14:textId="77777777" w:rsidR="00280D46" w:rsidRPr="00847BEA" w:rsidRDefault="00280D46" w:rsidP="00877ED8">
            <w:pPr>
              <w:pStyle w:val="TAH"/>
              <w:rPr>
                <w:b w:val="0"/>
                <w:bCs/>
                <w:color w:val="FFFFFF"/>
              </w:rPr>
            </w:pPr>
            <w:r w:rsidRPr="00847BEA">
              <w:rPr>
                <w:b w:val="0"/>
                <w:bCs/>
                <w:color w:val="FFFFFF"/>
              </w:rPr>
              <w:t>Scan</w:t>
            </w:r>
          </w:p>
        </w:tc>
        <w:tc>
          <w:tcPr>
            <w:tcW w:w="3227" w:type="dxa"/>
            <w:shd w:val="clear" w:color="auto" w:fill="EDEDED"/>
          </w:tcPr>
          <w:p w14:paraId="500D66EF" w14:textId="77777777" w:rsidR="00280D46" w:rsidRPr="00326A3B" w:rsidRDefault="00280D46" w:rsidP="00877ED8">
            <w:pPr>
              <w:pStyle w:val="TAC"/>
            </w:pPr>
            <w:r w:rsidRPr="00326A3B">
              <w:t>Progressive</w:t>
            </w:r>
          </w:p>
        </w:tc>
      </w:tr>
      <w:tr w:rsidR="00280D46" w14:paraId="034D371C" w14:textId="77777777" w:rsidTr="00877ED8">
        <w:trPr>
          <w:jc w:val="center"/>
        </w:trPr>
        <w:tc>
          <w:tcPr>
            <w:tcW w:w="3227" w:type="dxa"/>
            <w:tcBorders>
              <w:left w:val="single" w:sz="4" w:space="0" w:color="FFFFFF"/>
            </w:tcBorders>
            <w:shd w:val="clear" w:color="auto" w:fill="A5A5A5"/>
          </w:tcPr>
          <w:p w14:paraId="0D02ED85" w14:textId="77777777" w:rsidR="00280D46" w:rsidRPr="00847BEA" w:rsidRDefault="00280D46" w:rsidP="00877ED8">
            <w:pPr>
              <w:pStyle w:val="TAH"/>
              <w:rPr>
                <w:b w:val="0"/>
                <w:bCs/>
                <w:color w:val="FFFFFF"/>
              </w:rPr>
            </w:pPr>
            <w:r w:rsidRPr="00847BEA">
              <w:rPr>
                <w:b w:val="0"/>
                <w:bCs/>
                <w:color w:val="FFFFFF"/>
              </w:rPr>
              <w:t>Frame Rate</w:t>
            </w:r>
          </w:p>
        </w:tc>
        <w:tc>
          <w:tcPr>
            <w:tcW w:w="3227" w:type="dxa"/>
            <w:shd w:val="clear" w:color="auto" w:fill="DBDBDB"/>
          </w:tcPr>
          <w:p w14:paraId="445EC8E1" w14:textId="77777777" w:rsidR="00280D46" w:rsidRPr="00326A3B" w:rsidRDefault="00280D46" w:rsidP="00877ED8">
            <w:pPr>
              <w:pStyle w:val="TAC"/>
            </w:pPr>
            <w:r w:rsidRPr="00326A3B">
              <w:t>60 fps</w:t>
            </w:r>
          </w:p>
        </w:tc>
      </w:tr>
      <w:tr w:rsidR="00280D46" w14:paraId="33D0BBCE" w14:textId="77777777" w:rsidTr="00877ED8">
        <w:trPr>
          <w:jc w:val="center"/>
        </w:trPr>
        <w:tc>
          <w:tcPr>
            <w:tcW w:w="3227" w:type="dxa"/>
            <w:tcBorders>
              <w:left w:val="single" w:sz="4" w:space="0" w:color="FFFFFF"/>
            </w:tcBorders>
            <w:shd w:val="clear" w:color="auto" w:fill="A5A5A5"/>
          </w:tcPr>
          <w:p w14:paraId="4447D8B5" w14:textId="77777777" w:rsidR="00280D46" w:rsidRPr="00847BEA" w:rsidRDefault="00280D46" w:rsidP="00877ED8">
            <w:pPr>
              <w:pStyle w:val="TAH"/>
              <w:rPr>
                <w:b w:val="0"/>
                <w:bCs/>
                <w:color w:val="FFFFFF"/>
              </w:rPr>
            </w:pPr>
            <w:r w:rsidRPr="00847BEA">
              <w:rPr>
                <w:b w:val="0"/>
                <w:bCs/>
                <w:color w:val="FFFFFF"/>
              </w:rPr>
              <w:t>Bit Depth</w:t>
            </w:r>
          </w:p>
        </w:tc>
        <w:tc>
          <w:tcPr>
            <w:tcW w:w="3227" w:type="dxa"/>
            <w:shd w:val="clear" w:color="auto" w:fill="EDEDED"/>
          </w:tcPr>
          <w:p w14:paraId="13515FB1" w14:textId="77777777" w:rsidR="00280D46" w:rsidRPr="00326A3B" w:rsidRDefault="00280D46" w:rsidP="00877ED8">
            <w:pPr>
              <w:pStyle w:val="TAC"/>
            </w:pPr>
            <w:r w:rsidRPr="00326A3B">
              <w:t>8</w:t>
            </w:r>
          </w:p>
        </w:tc>
      </w:tr>
      <w:tr w:rsidR="00280D46" w14:paraId="2DE150DA" w14:textId="77777777" w:rsidTr="00877ED8">
        <w:trPr>
          <w:jc w:val="center"/>
        </w:trPr>
        <w:tc>
          <w:tcPr>
            <w:tcW w:w="3227" w:type="dxa"/>
            <w:tcBorders>
              <w:left w:val="single" w:sz="4" w:space="0" w:color="FFFFFF"/>
            </w:tcBorders>
            <w:shd w:val="clear" w:color="auto" w:fill="A5A5A5"/>
          </w:tcPr>
          <w:p w14:paraId="69C191A5" w14:textId="77777777" w:rsidR="00280D46" w:rsidRPr="00847BEA" w:rsidRDefault="00280D46" w:rsidP="00877ED8">
            <w:pPr>
              <w:pStyle w:val="TAH"/>
              <w:rPr>
                <w:b w:val="0"/>
                <w:bCs/>
                <w:color w:val="FFFFFF"/>
              </w:rPr>
            </w:pPr>
            <w:r w:rsidRPr="00847BEA">
              <w:rPr>
                <w:b w:val="0"/>
                <w:bCs/>
                <w:color w:val="FFFFFF"/>
              </w:rPr>
              <w:t>Length</w:t>
            </w:r>
          </w:p>
        </w:tc>
        <w:tc>
          <w:tcPr>
            <w:tcW w:w="3227" w:type="dxa"/>
            <w:shd w:val="clear" w:color="auto" w:fill="DBDBDB"/>
          </w:tcPr>
          <w:p w14:paraId="41FD4F8B" w14:textId="77777777" w:rsidR="00280D46" w:rsidRPr="00326A3B" w:rsidRDefault="00280D46" w:rsidP="00877ED8">
            <w:pPr>
              <w:pStyle w:val="TAC"/>
            </w:pPr>
            <w:r w:rsidRPr="00326A3B">
              <w:t>600 frames</w:t>
            </w:r>
            <w:r>
              <w:t xml:space="preserve"> (10s)</w:t>
            </w:r>
          </w:p>
        </w:tc>
      </w:tr>
      <w:tr w:rsidR="00280D46" w14:paraId="3BEC65AC" w14:textId="77777777" w:rsidTr="00877ED8">
        <w:trPr>
          <w:jc w:val="center"/>
        </w:trPr>
        <w:tc>
          <w:tcPr>
            <w:tcW w:w="3227" w:type="dxa"/>
            <w:tcBorders>
              <w:left w:val="single" w:sz="4" w:space="0" w:color="FFFFFF"/>
            </w:tcBorders>
            <w:shd w:val="clear" w:color="auto" w:fill="A5A5A5"/>
          </w:tcPr>
          <w:p w14:paraId="37E78E5E" w14:textId="77777777" w:rsidR="00280D46" w:rsidRPr="00847BEA" w:rsidRDefault="00280D46" w:rsidP="00877ED8">
            <w:pPr>
              <w:pStyle w:val="TAH"/>
              <w:rPr>
                <w:b w:val="0"/>
                <w:bCs/>
                <w:color w:val="FFFFFF"/>
              </w:rPr>
            </w:pPr>
            <w:r w:rsidRPr="00847BEA">
              <w:rPr>
                <w:b w:val="0"/>
                <w:bCs/>
                <w:color w:val="FFFFFF"/>
              </w:rPr>
              <w:t>YUV format</w:t>
            </w:r>
          </w:p>
        </w:tc>
        <w:tc>
          <w:tcPr>
            <w:tcW w:w="3227" w:type="dxa"/>
            <w:shd w:val="clear" w:color="auto" w:fill="EDEDED"/>
          </w:tcPr>
          <w:p w14:paraId="494D7773" w14:textId="77777777" w:rsidR="00280D46" w:rsidRPr="00326A3B" w:rsidRDefault="00280D46" w:rsidP="00877ED8">
            <w:pPr>
              <w:pStyle w:val="TAC"/>
            </w:pPr>
            <w:r w:rsidRPr="00326A3B">
              <w:t>YUV 4:2:0</w:t>
            </w:r>
          </w:p>
        </w:tc>
      </w:tr>
      <w:tr w:rsidR="00280D46" w14:paraId="19C447D1" w14:textId="77777777" w:rsidTr="00877ED8">
        <w:trPr>
          <w:jc w:val="center"/>
        </w:trPr>
        <w:tc>
          <w:tcPr>
            <w:tcW w:w="3227" w:type="dxa"/>
            <w:tcBorders>
              <w:left w:val="single" w:sz="4" w:space="0" w:color="FFFFFF"/>
            </w:tcBorders>
            <w:shd w:val="clear" w:color="auto" w:fill="A5A5A5"/>
          </w:tcPr>
          <w:p w14:paraId="77054ABA" w14:textId="77777777" w:rsidR="00280D46" w:rsidRPr="00847BEA" w:rsidRDefault="00280D46" w:rsidP="00877ED8">
            <w:pPr>
              <w:pStyle w:val="TAH"/>
              <w:rPr>
                <w:b w:val="0"/>
                <w:bCs/>
                <w:color w:val="FFFFFF"/>
              </w:rPr>
            </w:pPr>
            <w:proofErr w:type="spellStart"/>
            <w:r w:rsidRPr="00847BEA">
              <w:rPr>
                <w:b w:val="0"/>
                <w:bCs/>
                <w:color w:val="FFFFFF"/>
              </w:rPr>
              <w:t>Color</w:t>
            </w:r>
            <w:proofErr w:type="spellEnd"/>
            <w:r w:rsidRPr="00847BEA">
              <w:rPr>
                <w:b w:val="0"/>
                <w:bCs/>
                <w:color w:val="FFFFFF"/>
              </w:rPr>
              <w:t xml:space="preserve"> components</w:t>
            </w:r>
          </w:p>
        </w:tc>
        <w:tc>
          <w:tcPr>
            <w:tcW w:w="3227" w:type="dxa"/>
            <w:shd w:val="clear" w:color="auto" w:fill="DBDBDB"/>
          </w:tcPr>
          <w:p w14:paraId="2110BA35" w14:textId="77777777" w:rsidR="00280D46" w:rsidRPr="00326A3B" w:rsidRDefault="00280D46" w:rsidP="00877ED8">
            <w:pPr>
              <w:pStyle w:val="TAC"/>
            </w:pPr>
            <w:proofErr w:type="spellStart"/>
            <w:r w:rsidRPr="00326A3B">
              <w:t>Y’CbCr</w:t>
            </w:r>
            <w:proofErr w:type="spellEnd"/>
          </w:p>
        </w:tc>
      </w:tr>
      <w:tr w:rsidR="00280D46" w14:paraId="71DCD37B" w14:textId="77777777" w:rsidTr="00877ED8">
        <w:trPr>
          <w:jc w:val="center"/>
        </w:trPr>
        <w:tc>
          <w:tcPr>
            <w:tcW w:w="3227" w:type="dxa"/>
            <w:tcBorders>
              <w:left w:val="single" w:sz="4" w:space="0" w:color="FFFFFF"/>
              <w:bottom w:val="single" w:sz="4" w:space="0" w:color="FFFFFF"/>
            </w:tcBorders>
            <w:shd w:val="clear" w:color="auto" w:fill="A5A5A5"/>
          </w:tcPr>
          <w:p w14:paraId="1A03D81F" w14:textId="77777777" w:rsidR="00280D46" w:rsidRPr="00847BEA" w:rsidRDefault="00280D46" w:rsidP="00877ED8">
            <w:pPr>
              <w:pStyle w:val="TAH"/>
              <w:rPr>
                <w:b w:val="0"/>
                <w:bCs/>
                <w:color w:val="FFFFFF"/>
              </w:rPr>
            </w:pPr>
            <w:r w:rsidRPr="00847BEA">
              <w:rPr>
                <w:b w:val="0"/>
                <w:bCs/>
                <w:color w:val="FFFFFF"/>
              </w:rPr>
              <w:t>Colour space</w:t>
            </w:r>
          </w:p>
        </w:tc>
        <w:tc>
          <w:tcPr>
            <w:tcW w:w="3227" w:type="dxa"/>
            <w:shd w:val="clear" w:color="auto" w:fill="EDEDED"/>
          </w:tcPr>
          <w:p w14:paraId="2086E3C6" w14:textId="77777777" w:rsidR="00280D46" w:rsidRPr="00326A3B" w:rsidRDefault="00280D46" w:rsidP="00877ED8">
            <w:pPr>
              <w:pStyle w:val="TAC"/>
            </w:pPr>
            <w:r>
              <w:t xml:space="preserve">ITU-R </w:t>
            </w:r>
            <w:r w:rsidRPr="00326A3B">
              <w:t>BT.709</w:t>
            </w:r>
          </w:p>
        </w:tc>
      </w:tr>
    </w:tbl>
    <w:p w14:paraId="3FAA0A7F" w14:textId="77777777" w:rsidR="00280D46" w:rsidRDefault="00280D46" w:rsidP="00280D46"/>
    <w:p w14:paraId="79618ADE" w14:textId="77777777" w:rsidR="00280D46" w:rsidRDefault="00280D46" w:rsidP="00280D46">
      <w:r>
        <w:t xml:space="preserve">The sequence can be accessed </w:t>
      </w:r>
      <w:r w:rsidRPr="006D6E27">
        <w:rPr>
          <w:rPrChange w:id="149" w:author="Gilles Teniou" w:date="2021-01-27T19:12:00Z">
            <w:rPr>
              <w:highlight w:val="yellow"/>
            </w:rPr>
          </w:rPrChange>
        </w:rPr>
        <w:t xml:space="preserve">here: </w:t>
      </w:r>
      <w:ins w:id="150" w:author="Gilles Teniou" w:date="2021-01-27T19:12:00Z">
        <w:r w:rsidRPr="00003DD1">
          <w:t>https://dash-large-files.akamaized.net/WAVE/3GPP/5GVideo/ReferenceSequences/Jianling-Beach/</w:t>
        </w:r>
      </w:ins>
      <w:del w:id="151" w:author="Gilles Teniou" w:date="2021-01-27T19:12:00Z">
        <w:r w:rsidRPr="006D6E27" w:rsidDel="006D6E27">
          <w:rPr>
            <w:rPrChange w:id="152" w:author="Gilles Teniou" w:date="2021-01-27T19:12:00Z">
              <w:rPr>
                <w:highlight w:val="yellow"/>
              </w:rPr>
            </w:rPrChange>
          </w:rPr>
          <w:delText>&lt;&gt;</w:delText>
        </w:r>
      </w:del>
      <w:r w:rsidRPr="006D6E27">
        <w:t>.</w:t>
      </w:r>
    </w:p>
    <w:p w14:paraId="5CF33053" w14:textId="77777777" w:rsidR="00280D46" w:rsidRDefault="00280D46" w:rsidP="00280D46">
      <w:pPr>
        <w:rPr>
          <w:noProof/>
        </w:rPr>
      </w:pPr>
    </w:p>
    <w:p w14:paraId="7891DAE2" w14:textId="6B2FCA5C" w:rsidR="00280D46" w:rsidRDefault="00280D46" w:rsidP="00280D46">
      <w:pPr>
        <w:pBdr>
          <w:top w:val="single" w:sz="4" w:space="1" w:color="auto"/>
          <w:left w:val="single" w:sz="4" w:space="4" w:color="auto"/>
          <w:bottom w:val="single" w:sz="4" w:space="1" w:color="auto"/>
          <w:right w:val="single" w:sz="4" w:space="4" w:color="auto"/>
          <w:between w:val="single" w:sz="4" w:space="1" w:color="auto"/>
          <w:bar w:val="single" w:sz="4" w:color="auto"/>
        </w:pBdr>
        <w:jc w:val="center"/>
        <w:rPr>
          <w:noProof/>
        </w:rPr>
      </w:pPr>
      <w:r w:rsidRPr="003D099A">
        <w:rPr>
          <w:noProof/>
          <w:highlight w:val="yellow"/>
        </w:rPr>
        <w:t xml:space="preserve">End of change </w:t>
      </w:r>
      <w:r>
        <w:rPr>
          <w:noProof/>
        </w:rPr>
        <w:t>9</w:t>
      </w:r>
    </w:p>
    <w:p w14:paraId="0E86FE2D" w14:textId="77777777" w:rsidR="00280D46" w:rsidRDefault="00280D46" w:rsidP="00280D46">
      <w:pPr>
        <w:jc w:val="center"/>
        <w:rPr>
          <w:noProof/>
        </w:rPr>
      </w:pPr>
    </w:p>
    <w:p w14:paraId="6BD1B161" w14:textId="77777777" w:rsidR="00280D46" w:rsidRDefault="00280D46" w:rsidP="00280D46">
      <w:pPr>
        <w:jc w:val="center"/>
        <w:rPr>
          <w:noProof/>
        </w:rPr>
      </w:pPr>
    </w:p>
    <w:p w14:paraId="668EB672" w14:textId="68F61527" w:rsidR="00280D46" w:rsidRDefault="00280D46" w:rsidP="00280D46">
      <w:pPr>
        <w:pBdr>
          <w:top w:val="single" w:sz="4" w:space="1" w:color="auto"/>
          <w:left w:val="single" w:sz="4" w:space="4" w:color="auto"/>
          <w:bottom w:val="single" w:sz="4" w:space="1" w:color="auto"/>
          <w:right w:val="single" w:sz="4" w:space="4" w:color="auto"/>
          <w:between w:val="single" w:sz="4" w:space="1" w:color="auto"/>
          <w:bar w:val="single" w:sz="4" w:color="auto"/>
        </w:pBdr>
        <w:jc w:val="center"/>
        <w:rPr>
          <w:noProof/>
        </w:rPr>
      </w:pPr>
      <w:r w:rsidRPr="003D099A">
        <w:rPr>
          <w:noProof/>
          <w:highlight w:val="yellow"/>
        </w:rPr>
        <w:t xml:space="preserve">Change </w:t>
      </w:r>
      <w:r>
        <w:rPr>
          <w:noProof/>
        </w:rPr>
        <w:t>10</w:t>
      </w:r>
    </w:p>
    <w:p w14:paraId="451B4A64" w14:textId="77777777" w:rsidR="00280D46" w:rsidRPr="00154DC8" w:rsidRDefault="00280D46" w:rsidP="00280D46">
      <w:pPr>
        <w:pStyle w:val="Titre2"/>
      </w:pPr>
      <w:bookmarkStart w:id="153" w:name="_Toc62567471"/>
      <w:bookmarkStart w:id="154" w:name="_Toc55813110"/>
      <w:r>
        <w:t>C.2.9</w:t>
      </w:r>
      <w:r>
        <w:tab/>
      </w:r>
      <w:r w:rsidRPr="008B07BC">
        <w:t>Heroes of the Storm</w:t>
      </w:r>
      <w:bookmarkEnd w:id="153"/>
      <w:bookmarkEnd w:id="154"/>
    </w:p>
    <w:p w14:paraId="4301A609" w14:textId="77777777" w:rsidR="00280D46" w:rsidRDefault="00280D46" w:rsidP="00280D46">
      <w:pPr>
        <w:pStyle w:val="Titre3"/>
      </w:pPr>
      <w:bookmarkStart w:id="155" w:name="_Toc62567472"/>
      <w:bookmarkStart w:id="156" w:name="_Toc55813111"/>
      <w:r>
        <w:t>C.2.9.1</w:t>
      </w:r>
      <w:r>
        <w:tab/>
        <w:t>Introduction</w:t>
      </w:r>
      <w:bookmarkEnd w:id="155"/>
      <w:bookmarkEnd w:id="156"/>
    </w:p>
    <w:p w14:paraId="314B7A97" w14:textId="77777777" w:rsidR="00280D46" w:rsidRPr="00154DC8" w:rsidRDefault="00280D46" w:rsidP="00280D46">
      <w:r w:rsidRPr="00154DC8">
        <w:t>Heroes of the Storm is a crossover multiplayer online battle arena video game developed and published by Blizzard Entertainment. The figure C.2.</w:t>
      </w:r>
      <w:r>
        <w:t>9</w:t>
      </w:r>
      <w:r w:rsidRPr="00154DC8">
        <w:t>.1-1 illustrates the gameplay of Heroes of the Storm with a screenshot of the test sequence provided by Kingston University, London and Technical University, Berlin. [42] [43</w:t>
      </w:r>
      <w:r w:rsidRPr="008C11BD">
        <w:t>]</w:t>
      </w:r>
      <w:r>
        <w:t xml:space="preserve">. </w:t>
      </w:r>
    </w:p>
    <w:p w14:paraId="37AACC19" w14:textId="77777777" w:rsidR="00280D46" w:rsidRDefault="00280D46" w:rsidP="00280D46">
      <w:pPr>
        <w:pStyle w:val="TF"/>
      </w:pPr>
      <w:r>
        <w:lastRenderedPageBreak/>
        <w:t xml:space="preserve"> </w:t>
      </w:r>
      <w:del w:id="157" w:author="Gilles Teniou" w:date="2021-01-27T19:13:00Z">
        <w:r>
          <w:rPr>
            <w:noProof/>
          </w:rPr>
          <w:drawing>
            <wp:inline distT="0" distB="0" distL="0" distR="0" wp14:anchorId="64A95F81" wp14:editId="50C1C974">
              <wp:extent cx="3378835" cy="1924685"/>
              <wp:effectExtent l="0" t="0" r="0" b="0"/>
              <wp:docPr id="66" name="Image 66" descr="Une image contenant carte&#10;&#10;Description générée automatiquemen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 name="Image 66" descr="Une image contenant carte&#10;&#10;Description générée automatiquement"/>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78835" cy="1924685"/>
                      </a:xfrm>
                      <a:prstGeom prst="rect">
                        <a:avLst/>
                      </a:prstGeom>
                      <a:noFill/>
                      <a:ln>
                        <a:noFill/>
                      </a:ln>
                    </pic:spPr>
                  </pic:pic>
                </a:graphicData>
              </a:graphic>
            </wp:inline>
          </w:drawing>
        </w:r>
      </w:del>
      <w:ins w:id="158" w:author="Gilles Teniou" w:date="2021-01-27T19:13:00Z">
        <w:r>
          <w:rPr>
            <w:noProof/>
          </w:rPr>
          <w:drawing>
            <wp:inline distT="0" distB="0" distL="0" distR="0" wp14:anchorId="355A4F11" wp14:editId="6498168A">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18" cstate="print">
                        <a:extLst>
                          <a:ext uri="{28A0092B-C50C-407E-A947-70E740481C1C}">
                            <a14:useLocalDpi xmlns:a14="http://schemas.microsoft.com/office/drawing/2010/main"/>
                          </a:ext>
                        </a:extLst>
                      </a:blip>
                      <a:stretch>
                        <a:fillRect/>
                      </a:stretch>
                    </pic:blipFill>
                    <pic:spPr>
                      <a:xfrm>
                        <a:off x="0" y="0"/>
                        <a:ext cx="3376123" cy="1908000"/>
                      </a:xfrm>
                      <a:prstGeom prst="rect">
                        <a:avLst/>
                      </a:prstGeom>
                    </pic:spPr>
                  </pic:pic>
                </a:graphicData>
              </a:graphic>
            </wp:inline>
          </w:drawing>
        </w:r>
      </w:ins>
    </w:p>
    <w:p w14:paraId="2E649B5F" w14:textId="77777777" w:rsidR="00280D46" w:rsidRDefault="00280D46" w:rsidP="00280D46">
      <w:pPr>
        <w:pStyle w:val="TF"/>
      </w:pPr>
      <w:r>
        <w:t xml:space="preserve">Figure C.2.9.1-1: Screenshot of </w:t>
      </w:r>
      <w:r w:rsidRPr="008B07BC">
        <w:t xml:space="preserve">Heroes of the Storm </w:t>
      </w:r>
      <w:r>
        <w:t>test sequence</w:t>
      </w:r>
    </w:p>
    <w:p w14:paraId="2DE70ED5" w14:textId="77777777" w:rsidR="00280D46" w:rsidRDefault="00280D46" w:rsidP="00280D46">
      <w:pPr>
        <w:rPr>
          <w:noProof/>
        </w:rPr>
      </w:pPr>
    </w:p>
    <w:p w14:paraId="1430DD9E" w14:textId="5B9BDB95" w:rsidR="00280D46" w:rsidRDefault="00280D46" w:rsidP="00280D46">
      <w:pPr>
        <w:pBdr>
          <w:top w:val="single" w:sz="4" w:space="1" w:color="auto"/>
          <w:left w:val="single" w:sz="4" w:space="4" w:color="auto"/>
          <w:bottom w:val="single" w:sz="4" w:space="1" w:color="auto"/>
          <w:right w:val="single" w:sz="4" w:space="4" w:color="auto"/>
          <w:between w:val="single" w:sz="4" w:space="1" w:color="auto"/>
          <w:bar w:val="single" w:sz="4" w:color="auto"/>
        </w:pBdr>
        <w:jc w:val="center"/>
        <w:rPr>
          <w:noProof/>
        </w:rPr>
      </w:pPr>
      <w:r w:rsidRPr="003D099A">
        <w:rPr>
          <w:noProof/>
          <w:highlight w:val="yellow"/>
        </w:rPr>
        <w:t xml:space="preserve">End of change </w:t>
      </w:r>
      <w:r>
        <w:rPr>
          <w:noProof/>
        </w:rPr>
        <w:t>10</w:t>
      </w:r>
    </w:p>
    <w:p w14:paraId="31B2C0E1" w14:textId="77777777" w:rsidR="00280D46" w:rsidRDefault="00280D46" w:rsidP="00280D46">
      <w:pPr>
        <w:jc w:val="center"/>
        <w:rPr>
          <w:noProof/>
        </w:rPr>
      </w:pPr>
    </w:p>
    <w:p w14:paraId="319E4058" w14:textId="77777777" w:rsidR="00280D46" w:rsidRDefault="00280D46" w:rsidP="00280D46">
      <w:pPr>
        <w:jc w:val="center"/>
        <w:rPr>
          <w:noProof/>
        </w:rPr>
      </w:pPr>
    </w:p>
    <w:p w14:paraId="1F174A2F" w14:textId="7B4E8C7E" w:rsidR="00280D46" w:rsidRDefault="00280D46" w:rsidP="00280D46">
      <w:pPr>
        <w:pBdr>
          <w:top w:val="single" w:sz="4" w:space="1" w:color="auto"/>
          <w:left w:val="single" w:sz="4" w:space="4" w:color="auto"/>
          <w:bottom w:val="single" w:sz="4" w:space="1" w:color="auto"/>
          <w:right w:val="single" w:sz="4" w:space="4" w:color="auto"/>
          <w:between w:val="single" w:sz="4" w:space="1" w:color="auto"/>
          <w:bar w:val="single" w:sz="4" w:color="auto"/>
        </w:pBdr>
        <w:jc w:val="center"/>
        <w:rPr>
          <w:noProof/>
        </w:rPr>
      </w:pPr>
      <w:r w:rsidRPr="003D099A">
        <w:rPr>
          <w:noProof/>
          <w:highlight w:val="yellow"/>
        </w:rPr>
        <w:t xml:space="preserve">Change </w:t>
      </w:r>
      <w:r>
        <w:rPr>
          <w:noProof/>
        </w:rPr>
        <w:t>11</w:t>
      </w:r>
    </w:p>
    <w:p w14:paraId="61632F56" w14:textId="77777777" w:rsidR="00280D46" w:rsidRDefault="00280D46" w:rsidP="00280D46">
      <w:pPr>
        <w:pStyle w:val="Titre2"/>
      </w:pPr>
      <w:bookmarkStart w:id="159" w:name="_Toc62567491"/>
      <w:bookmarkStart w:id="160" w:name="_Toc55813135"/>
      <w:r>
        <w:t>C.2.14</w:t>
      </w:r>
      <w:r>
        <w:tab/>
      </w:r>
      <w:r w:rsidRPr="00422C29">
        <w:t>StarCraft</w:t>
      </w:r>
      <w:bookmarkEnd w:id="159"/>
      <w:bookmarkEnd w:id="160"/>
    </w:p>
    <w:p w14:paraId="351BF0D3" w14:textId="77777777" w:rsidR="00280D46" w:rsidRDefault="00280D46" w:rsidP="00280D46">
      <w:pPr>
        <w:pStyle w:val="Titre3"/>
      </w:pPr>
      <w:bookmarkStart w:id="161" w:name="_Toc62567492"/>
      <w:bookmarkStart w:id="162" w:name="_Toc55813136"/>
      <w:r>
        <w:t>C.2.14.1</w:t>
      </w:r>
      <w:r>
        <w:tab/>
        <w:t>Introduction</w:t>
      </w:r>
      <w:bookmarkEnd w:id="161"/>
      <w:bookmarkEnd w:id="162"/>
    </w:p>
    <w:p w14:paraId="0BF2AECA" w14:textId="77777777" w:rsidR="00280D46" w:rsidRPr="00154DC8" w:rsidRDefault="00280D46" w:rsidP="00280D46">
      <w:r w:rsidRPr="00154DC8">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154DC8">
        <w:t xml:space="preserve">shows a screenshot of the StarCraft test sequence provided by DERF-Twitch. </w:t>
      </w:r>
    </w:p>
    <w:p w14:paraId="78283094" w14:textId="77777777" w:rsidR="00280D46" w:rsidRDefault="00280D46" w:rsidP="00280D46">
      <w:pPr>
        <w:pStyle w:val="TF"/>
      </w:pPr>
      <w:r>
        <w:lastRenderedPageBreak/>
        <w:t xml:space="preserve"> </w:t>
      </w:r>
      <w:del w:id="163" w:author="Gilles Teniou" w:date="2021-01-27T19:14:00Z">
        <w:r w:rsidDel="00E86175">
          <w:rPr>
            <w:noProof/>
          </w:rPr>
          <w:drawing>
            <wp:inline distT="0" distB="0" distL="0" distR="0" wp14:anchorId="0271472C" wp14:editId="4EC41A6E">
              <wp:extent cx="3378835" cy="1924685"/>
              <wp:effectExtent l="0" t="0" r="0" b="0"/>
              <wp:docPr id="61" name="Image 61" descr="Une image contenant carte&#10;&#10;Description générée automatiquemen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Image 61" descr="Une image contenant carte&#10;&#10;Description générée automatiquement"/>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78835" cy="1924685"/>
                      </a:xfrm>
                      <a:prstGeom prst="rect">
                        <a:avLst/>
                      </a:prstGeom>
                      <a:noFill/>
                      <a:ln>
                        <a:noFill/>
                      </a:ln>
                    </pic:spPr>
                  </pic:pic>
                </a:graphicData>
              </a:graphic>
            </wp:inline>
          </w:drawing>
        </w:r>
      </w:del>
      <w:ins w:id="164" w:author="Gilles Teniou" w:date="2021-01-27T19:14:00Z">
        <w:r>
          <w:rPr>
            <w:noProof/>
          </w:rPr>
          <w:drawing>
            <wp:inline distT="0" distB="0" distL="0" distR="0" wp14:anchorId="5436D7B0" wp14:editId="56FD50BB">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3398293" cy="1908000"/>
                      </a:xfrm>
                      <a:prstGeom prst="rect">
                        <a:avLst/>
                      </a:prstGeom>
                      <a:noFill/>
                      <a:ln>
                        <a:noFill/>
                      </a:ln>
                    </pic:spPr>
                  </pic:pic>
                </a:graphicData>
              </a:graphic>
            </wp:inline>
          </w:drawing>
        </w:r>
      </w:ins>
    </w:p>
    <w:p w14:paraId="38DC9C9F" w14:textId="77777777" w:rsidR="00280D46" w:rsidRDefault="00280D46" w:rsidP="00280D46">
      <w:pPr>
        <w:pStyle w:val="TF"/>
      </w:pPr>
      <w:r>
        <w:t xml:space="preserve">Figure C.2.14.1-1: Screenshot of </w:t>
      </w:r>
      <w:r w:rsidRPr="00422C29">
        <w:t>StarCraft</w:t>
      </w:r>
      <w:r>
        <w:t xml:space="preserve"> test sequence</w:t>
      </w:r>
    </w:p>
    <w:p w14:paraId="42E038B4" w14:textId="77777777" w:rsidR="00280D46" w:rsidRDefault="00280D46" w:rsidP="00280D46">
      <w:pPr>
        <w:rPr>
          <w:noProof/>
        </w:rPr>
      </w:pPr>
    </w:p>
    <w:p w14:paraId="2EEC32F3" w14:textId="131C6ED7" w:rsidR="00280D46" w:rsidRDefault="00280D46" w:rsidP="00280D46">
      <w:pPr>
        <w:pBdr>
          <w:top w:val="single" w:sz="4" w:space="1" w:color="auto"/>
          <w:left w:val="single" w:sz="4" w:space="4" w:color="auto"/>
          <w:bottom w:val="single" w:sz="4" w:space="1" w:color="auto"/>
          <w:right w:val="single" w:sz="4" w:space="4" w:color="auto"/>
          <w:between w:val="single" w:sz="4" w:space="1" w:color="auto"/>
          <w:bar w:val="single" w:sz="4" w:color="auto"/>
        </w:pBdr>
        <w:jc w:val="center"/>
        <w:rPr>
          <w:noProof/>
        </w:rPr>
      </w:pPr>
      <w:r w:rsidRPr="003D099A">
        <w:rPr>
          <w:noProof/>
          <w:highlight w:val="yellow"/>
        </w:rPr>
        <w:t xml:space="preserve">End of change </w:t>
      </w:r>
      <w:r>
        <w:rPr>
          <w:noProof/>
        </w:rPr>
        <w:t>11</w:t>
      </w:r>
    </w:p>
    <w:p w14:paraId="366B5AC9" w14:textId="77777777" w:rsidR="00280D46" w:rsidRDefault="00280D46" w:rsidP="00280D46">
      <w:pPr>
        <w:jc w:val="center"/>
        <w:rPr>
          <w:noProof/>
        </w:rPr>
      </w:pPr>
    </w:p>
    <w:p w14:paraId="3CF256F3" w14:textId="77777777" w:rsidR="00280D46" w:rsidRDefault="00280D46" w:rsidP="00CD21AE">
      <w:pPr>
        <w:rPr>
          <w:noProof/>
        </w:rPr>
      </w:pPr>
    </w:p>
    <w:sectPr w:rsidR="00280D46" w:rsidSect="000B7FED">
      <w:headerReference w:type="even" r:id="rId20"/>
      <w:headerReference w:type="default" r:id="rId21"/>
      <w:headerReference w:type="first" r:id="rId2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A6A3CBB" w14:textId="77777777" w:rsidR="00BA5271" w:rsidRDefault="00BA5271">
      <w:r>
        <w:separator/>
      </w:r>
    </w:p>
  </w:endnote>
  <w:endnote w:type="continuationSeparator" w:id="0">
    <w:p w14:paraId="4EF44180" w14:textId="77777777" w:rsidR="00BA5271" w:rsidRDefault="00BA52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G Times (WN)">
    <w:altName w:val="Arial"/>
    <w:panose1 w:val="020B0604020202020204"/>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E0002AFF" w:usb1="C0007843" w:usb2="00000009" w:usb3="00000000" w:csb0="000001FF" w:csb1="00000000"/>
  </w:font>
  <w:font w:name="MS LineDraw">
    <w:panose1 w:val="020B0604020202020204"/>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AE04057" w14:textId="77777777" w:rsidR="00BA5271" w:rsidRDefault="00BA5271">
      <w:r>
        <w:separator/>
      </w:r>
    </w:p>
  </w:footnote>
  <w:footnote w:type="continuationSeparator" w:id="0">
    <w:p w14:paraId="201A312C" w14:textId="77777777" w:rsidR="00BA5271" w:rsidRDefault="00BA52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D7DCC8"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1872F2" w14:textId="77777777" w:rsidR="00695808" w:rsidRDefault="00695808">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C3CE25" w14:textId="77777777" w:rsidR="00695808" w:rsidRDefault="00695808">
    <w:pPr>
      <w:pStyle w:val="En-tte"/>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E45051" w14:textId="77777777" w:rsidR="00695808" w:rsidRDefault="00695808">
    <w:pPr>
      <w:pStyle w:val="En-tte"/>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Gilles Teniou">
    <w15:presenceInfo w15:providerId="AD" w15:userId="S::teniou@tencenteuropeoa.onmicrosoft.com::b60144cf-07aa-4629-8ae6-7d1845448f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6"/>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A6394"/>
    <w:rsid w:val="000B7FED"/>
    <w:rsid w:val="000C038A"/>
    <w:rsid w:val="000C6598"/>
    <w:rsid w:val="00145D43"/>
    <w:rsid w:val="00192C46"/>
    <w:rsid w:val="001A08B3"/>
    <w:rsid w:val="001A7B60"/>
    <w:rsid w:val="001B52F0"/>
    <w:rsid w:val="001B7A65"/>
    <w:rsid w:val="001E41F3"/>
    <w:rsid w:val="0026004D"/>
    <w:rsid w:val="002640DD"/>
    <w:rsid w:val="00275D12"/>
    <w:rsid w:val="00280D46"/>
    <w:rsid w:val="00284FEB"/>
    <w:rsid w:val="002860C4"/>
    <w:rsid w:val="002B5741"/>
    <w:rsid w:val="00305409"/>
    <w:rsid w:val="003609EF"/>
    <w:rsid w:val="0036231A"/>
    <w:rsid w:val="00374DD4"/>
    <w:rsid w:val="003D099A"/>
    <w:rsid w:val="003E1A36"/>
    <w:rsid w:val="00410371"/>
    <w:rsid w:val="004242F1"/>
    <w:rsid w:val="004B4325"/>
    <w:rsid w:val="004B75B7"/>
    <w:rsid w:val="004C7F16"/>
    <w:rsid w:val="0051580D"/>
    <w:rsid w:val="005432D5"/>
    <w:rsid w:val="00547111"/>
    <w:rsid w:val="00592D74"/>
    <w:rsid w:val="005E2C44"/>
    <w:rsid w:val="00621188"/>
    <w:rsid w:val="006257ED"/>
    <w:rsid w:val="00695808"/>
    <w:rsid w:val="006B46FB"/>
    <w:rsid w:val="006E21FB"/>
    <w:rsid w:val="006E52AA"/>
    <w:rsid w:val="00792342"/>
    <w:rsid w:val="007977A8"/>
    <w:rsid w:val="007B512A"/>
    <w:rsid w:val="007C2097"/>
    <w:rsid w:val="007D6A07"/>
    <w:rsid w:val="007F7259"/>
    <w:rsid w:val="008040A8"/>
    <w:rsid w:val="008279FA"/>
    <w:rsid w:val="008626E7"/>
    <w:rsid w:val="00870EE7"/>
    <w:rsid w:val="008863B9"/>
    <w:rsid w:val="008A45A6"/>
    <w:rsid w:val="008F686C"/>
    <w:rsid w:val="009148DE"/>
    <w:rsid w:val="00941E30"/>
    <w:rsid w:val="00967E0F"/>
    <w:rsid w:val="00971A8D"/>
    <w:rsid w:val="009777D9"/>
    <w:rsid w:val="00991B88"/>
    <w:rsid w:val="009A5753"/>
    <w:rsid w:val="009A579D"/>
    <w:rsid w:val="009E3297"/>
    <w:rsid w:val="009F734F"/>
    <w:rsid w:val="00A246B6"/>
    <w:rsid w:val="00A47E70"/>
    <w:rsid w:val="00A50CF0"/>
    <w:rsid w:val="00A7671C"/>
    <w:rsid w:val="00AA2CBC"/>
    <w:rsid w:val="00AC5820"/>
    <w:rsid w:val="00AC62DA"/>
    <w:rsid w:val="00AD1CD8"/>
    <w:rsid w:val="00B258BB"/>
    <w:rsid w:val="00B67B97"/>
    <w:rsid w:val="00B968C8"/>
    <w:rsid w:val="00BA3EC5"/>
    <w:rsid w:val="00BA51D9"/>
    <w:rsid w:val="00BA5271"/>
    <w:rsid w:val="00BB5DFC"/>
    <w:rsid w:val="00BD279D"/>
    <w:rsid w:val="00BD6BB8"/>
    <w:rsid w:val="00C66BA2"/>
    <w:rsid w:val="00C95985"/>
    <w:rsid w:val="00CC5026"/>
    <w:rsid w:val="00CC68D0"/>
    <w:rsid w:val="00CD21AE"/>
    <w:rsid w:val="00D03F9A"/>
    <w:rsid w:val="00D06D51"/>
    <w:rsid w:val="00D24991"/>
    <w:rsid w:val="00D50255"/>
    <w:rsid w:val="00D66520"/>
    <w:rsid w:val="00DE34CF"/>
    <w:rsid w:val="00E13F3D"/>
    <w:rsid w:val="00E34898"/>
    <w:rsid w:val="00EB09B7"/>
    <w:rsid w:val="00EE7D7C"/>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639AAF"/>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Titre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aliases w:val="Alt+2,Alt+21,Alt+22,Alt+23,Alt+24,Alt+25,Alt+26,Alt+27,Alt+28,Alt+29,Alt+210,Alt+211,Alt+212,Alt+213,Alt+214,Alt+215,Alt+216,H2,UNDERRUBRIK 1-2,h2,Head2A,2"/>
    <w:basedOn w:val="Titre1"/>
    <w:next w:val="Normal"/>
    <w:link w:val="Titre2Car"/>
    <w:qFormat/>
    <w:rsid w:val="000B7FED"/>
    <w:pPr>
      <w:pBdr>
        <w:top w:val="none" w:sz="0" w:space="0" w:color="auto"/>
      </w:pBdr>
      <w:spacing w:before="180"/>
      <w:outlineLvl w:val="1"/>
    </w:pPr>
    <w:rPr>
      <w:sz w:val="32"/>
    </w:rPr>
  </w:style>
  <w:style w:type="paragraph" w:styleId="Titre3">
    <w:name w:val="heading 3"/>
    <w:aliases w:val="Alt+3,Alt+31,Alt+32,Alt+33,Alt+311,Alt+321,Alt+34,Alt+35,Alt+36,Alt+37,Alt+38,Alt+39,Alt+310,Alt+312,Alt+322,Alt+313,Alt+314"/>
    <w:basedOn w:val="Titre2"/>
    <w:next w:val="Normal"/>
    <w:link w:val="Titre3Car"/>
    <w:qFormat/>
    <w:rsid w:val="000B7FED"/>
    <w:pPr>
      <w:spacing w:before="120"/>
      <w:outlineLvl w:val="2"/>
    </w:pPr>
    <w:rPr>
      <w:sz w:val="28"/>
    </w:rPr>
  </w:style>
  <w:style w:type="paragraph" w:styleId="Titre4">
    <w:name w:val="heading 4"/>
    <w:basedOn w:val="Titre3"/>
    <w:next w:val="Normal"/>
    <w:qFormat/>
    <w:rsid w:val="000B7FED"/>
    <w:pPr>
      <w:ind w:left="1418" w:hanging="1418"/>
      <w:outlineLvl w:val="3"/>
    </w:pPr>
    <w:rPr>
      <w:sz w:val="24"/>
    </w:rPr>
  </w:style>
  <w:style w:type="paragraph" w:styleId="Titre5">
    <w:name w:val="heading 5"/>
    <w:basedOn w:val="Titre4"/>
    <w:next w:val="Normal"/>
    <w:qFormat/>
    <w:rsid w:val="000B7FED"/>
    <w:pPr>
      <w:ind w:left="1701" w:hanging="1701"/>
      <w:outlineLvl w:val="4"/>
    </w:pPr>
    <w:rPr>
      <w:sz w:val="22"/>
    </w:rPr>
  </w:style>
  <w:style w:type="paragraph" w:styleId="Titre6">
    <w:name w:val="heading 6"/>
    <w:basedOn w:val="H6"/>
    <w:next w:val="Normal"/>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semiHidden/>
    <w:rsid w:val="000B7FED"/>
    <w:pPr>
      <w:spacing w:before="180"/>
      <w:ind w:left="2693" w:hanging="2693"/>
    </w:pPr>
    <w:rPr>
      <w:b/>
    </w:rPr>
  </w:style>
  <w:style w:type="paragraph" w:styleId="TM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semiHidden/>
    <w:rsid w:val="000B7FED"/>
    <w:pPr>
      <w:ind w:left="1701" w:hanging="1701"/>
    </w:pPr>
  </w:style>
  <w:style w:type="paragraph" w:styleId="TM4">
    <w:name w:val="toc 4"/>
    <w:basedOn w:val="TM3"/>
    <w:semiHidden/>
    <w:rsid w:val="000B7FED"/>
    <w:pPr>
      <w:ind w:left="1418" w:hanging="1418"/>
    </w:pPr>
  </w:style>
  <w:style w:type="paragraph" w:styleId="TM3">
    <w:name w:val="toc 3"/>
    <w:basedOn w:val="TM2"/>
    <w:semiHidden/>
    <w:rsid w:val="000B7FED"/>
    <w:pPr>
      <w:ind w:left="1134" w:hanging="1134"/>
    </w:pPr>
  </w:style>
  <w:style w:type="paragraph" w:styleId="TM2">
    <w:name w:val="toc 2"/>
    <w:basedOn w:val="TM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rsid w:val="000B7FED"/>
    <w:pPr>
      <w:widowControl w:val="0"/>
    </w:pPr>
    <w:rPr>
      <w:rFonts w:ascii="Arial" w:hAnsi="Arial"/>
      <w:b/>
      <w:noProof/>
      <w:sz w:val="18"/>
      <w:lang w:val="en-GB" w:eastAsia="en-US"/>
    </w:rPr>
  </w:style>
  <w:style w:type="character" w:styleId="Appelnotedebasdep">
    <w:name w:val="footnote reference"/>
    <w:semiHidden/>
    <w:rsid w:val="000B7FED"/>
    <w:rPr>
      <w:b/>
      <w:position w:val="6"/>
      <w:sz w:val="16"/>
    </w:rPr>
  </w:style>
  <w:style w:type="paragraph" w:styleId="Notedebasdepage">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M9">
    <w:name w:val="toc 9"/>
    <w:basedOn w:val="TM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semiHidden/>
    <w:rsid w:val="000B7FED"/>
    <w:pPr>
      <w:ind w:left="1985" w:hanging="1985"/>
    </w:pPr>
  </w:style>
  <w:style w:type="paragraph" w:styleId="TM7">
    <w:name w:val="toc 7"/>
    <w:basedOn w:val="TM6"/>
    <w:next w:val="Normal"/>
    <w:semiHidden/>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Normal"/>
    <w:rsid w:val="000B7FED"/>
    <w:pPr>
      <w:ind w:left="568" w:hanging="284"/>
    </w:pPr>
  </w:style>
  <w:style w:type="paragraph" w:styleId="Listepuces">
    <w:name w:val="List Bullet"/>
    <w:basedOn w:val="Liste"/>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1"/>
    <w:qFormat/>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semiHidden/>
    <w:rsid w:val="000B7FED"/>
    <w:rPr>
      <w:sz w:val="16"/>
    </w:rPr>
  </w:style>
  <w:style w:type="paragraph" w:styleId="Commentaire">
    <w:name w:val="annotation text"/>
    <w:basedOn w:val="Normal"/>
    <w:semiHidden/>
    <w:rsid w:val="000B7FED"/>
  </w:style>
  <w:style w:type="character" w:styleId="Lienhypertextesuivivisit">
    <w:name w:val="FollowedHyperlink"/>
    <w:rsid w:val="000B7FED"/>
    <w:rPr>
      <w:color w:val="800080"/>
      <w:u w:val="single"/>
    </w:rPr>
  </w:style>
  <w:style w:type="paragraph" w:styleId="Textedebulles">
    <w:name w:val="Balloon Text"/>
    <w:basedOn w:val="Normal"/>
    <w:semiHidden/>
    <w:rsid w:val="000B7FED"/>
    <w:rPr>
      <w:rFonts w:ascii="Tahoma" w:hAnsi="Tahoma" w:cs="Tahoma"/>
      <w:sz w:val="16"/>
      <w:szCs w:val="16"/>
    </w:rPr>
  </w:style>
  <w:style w:type="paragraph" w:styleId="Objetducommentaire">
    <w:name w:val="annotation subject"/>
    <w:basedOn w:val="Commentaire"/>
    <w:next w:val="Commentaire"/>
    <w:semiHidden/>
    <w:rsid w:val="000B7FED"/>
    <w:rPr>
      <w:b/>
      <w:bCs/>
    </w:rPr>
  </w:style>
  <w:style w:type="paragraph" w:styleId="Explorateurdedocuments">
    <w:name w:val="Document Map"/>
    <w:basedOn w:val="Normal"/>
    <w:semiHidden/>
    <w:rsid w:val="005E2C44"/>
    <w:pPr>
      <w:shd w:val="clear" w:color="auto" w:fill="000080"/>
    </w:pPr>
    <w:rPr>
      <w:rFonts w:ascii="Tahoma" w:hAnsi="Tahoma" w:cs="Tahoma"/>
    </w:rPr>
  </w:style>
  <w:style w:type="character" w:customStyle="1" w:styleId="TAHCar">
    <w:name w:val="TAH Car"/>
    <w:link w:val="TAH"/>
    <w:rsid w:val="003D099A"/>
    <w:rPr>
      <w:rFonts w:ascii="Arial" w:hAnsi="Arial"/>
      <w:b/>
      <w:sz w:val="18"/>
      <w:lang w:val="en-GB" w:eastAsia="en-US"/>
    </w:rPr>
  </w:style>
  <w:style w:type="character" w:customStyle="1" w:styleId="THChar">
    <w:name w:val="TH Char"/>
    <w:link w:val="TH"/>
    <w:qFormat/>
    <w:rsid w:val="003D099A"/>
    <w:rPr>
      <w:rFonts w:ascii="Arial" w:hAnsi="Arial"/>
      <w:b/>
      <w:lang w:val="en-GB" w:eastAsia="en-US"/>
    </w:rPr>
  </w:style>
  <w:style w:type="character" w:customStyle="1" w:styleId="Titre3Car">
    <w:name w:val="Titre 3 Car"/>
    <w:aliases w:val="Alt+3 Car,Alt+31 Car,Alt+32 Car,Alt+33 Car,Alt+311 Car,Alt+321 Car,Alt+34 Car,Alt+35 Car,Alt+36 Car,Alt+37 Car,Alt+38 Car,Alt+39 Car,Alt+310 Car,Alt+312 Car,Alt+322 Car,Alt+313 Car,Alt+314 Car"/>
    <w:basedOn w:val="Policepardfaut"/>
    <w:link w:val="Titre3"/>
    <w:rsid w:val="003D099A"/>
    <w:rPr>
      <w:rFonts w:ascii="Arial" w:hAnsi="Arial"/>
      <w:sz w:val="28"/>
      <w:lang w:val="en-GB" w:eastAsia="en-US"/>
    </w:rPr>
  </w:style>
  <w:style w:type="character" w:customStyle="1" w:styleId="B1Char1">
    <w:name w:val="B1 Char1"/>
    <w:link w:val="B1"/>
    <w:rsid w:val="003D099A"/>
    <w:rPr>
      <w:rFonts w:ascii="Times New Roman" w:hAnsi="Times New Roman"/>
      <w:lang w:val="en-GB" w:eastAsia="en-US"/>
    </w:rPr>
  </w:style>
  <w:style w:type="character" w:customStyle="1" w:styleId="Titre2Car">
    <w:name w:val="Titre 2 Car"/>
    <w:aliases w:val="Alt+2 Car,Alt+21 Car,Alt+22 Car,Alt+23 Car,Alt+24 Car,Alt+25 Car,Alt+26 Car,Alt+27 Car,Alt+28 Car,Alt+29 Car,Alt+210 Car,Alt+211 Car,Alt+212 Car,Alt+213 Car,Alt+214 Car,Alt+215 Car,Alt+216 Car,H2 Car,UNDERRUBRIK 1-2 Car,h2 Car,Head2A Car"/>
    <w:link w:val="Titre2"/>
    <w:rsid w:val="003D099A"/>
    <w:rPr>
      <w:rFonts w:ascii="Arial" w:hAnsi="Arial"/>
      <w:sz w:val="32"/>
      <w:lang w:val="en-GB" w:eastAsia="en-US"/>
    </w:rPr>
  </w:style>
  <w:style w:type="character" w:customStyle="1" w:styleId="TFChar">
    <w:name w:val="TF Char"/>
    <w:link w:val="TF"/>
    <w:qFormat/>
    <w:rsid w:val="003D099A"/>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hyperlink" Target="http://www.3gpp.org/ftp/Specs/html-info/21900.htm" TargetMode="Externa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3.png"/><Relationship Id="rId2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456DBC-D226-4156-91E6-E87BA84ACC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32</TotalTime>
  <Pages>10</Pages>
  <Words>1735</Words>
  <Characters>9546</Characters>
  <Application>Microsoft Office Word</Application>
  <DocSecurity>0</DocSecurity>
  <Lines>79</Lines>
  <Paragraphs>22</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MTG_TITLE</vt:lpstr>
      <vt:lpstr>MTG_TITLE</vt:lpstr>
    </vt:vector>
  </TitlesOfParts>
  <Company>3GPP Support Team</Company>
  <LinksUpToDate>false</LinksUpToDate>
  <CharactersWithSpaces>11259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Gilles Teniou</cp:lastModifiedBy>
  <cp:revision>8</cp:revision>
  <cp:lastPrinted>1899-12-31T23:50:39Z</cp:lastPrinted>
  <dcterms:created xsi:type="dcterms:W3CDTF">2018-11-05T09:14:00Z</dcterms:created>
  <dcterms:modified xsi:type="dcterms:W3CDTF">2021-01-27T21:30:00Z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